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9F4C220"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B52A79">
        <w:rPr>
          <w:b/>
          <w:i/>
          <w:noProof/>
          <w:sz w:val="28"/>
        </w:rPr>
        <w:t>1616</w:t>
      </w:r>
    </w:p>
    <w:p w14:paraId="06BE0F8C" w14:textId="5ECE2547"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9F426B">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D28B8" w:rsidR="001E41F3" w:rsidRPr="00410371" w:rsidRDefault="002E5CB0" w:rsidP="002E5CB0">
            <w:pPr>
              <w:pStyle w:val="CRCoverPage"/>
              <w:spacing w:after="0"/>
              <w:ind w:right="14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22801" w:rsidR="001E41F3" w:rsidRPr="00410371" w:rsidRDefault="00F42F6A" w:rsidP="00547111">
            <w:pPr>
              <w:pStyle w:val="CRCoverPage"/>
              <w:spacing w:after="0"/>
              <w:rPr>
                <w:noProof/>
                <w:lang w:eastAsia="zh-CN"/>
              </w:rPr>
            </w:pPr>
            <w:r>
              <w:rPr>
                <w:b/>
                <w:noProof/>
                <w:sz w:val="28"/>
              </w:rPr>
              <w:t>0</w:t>
            </w:r>
            <w:bookmarkStart w:id="0" w:name="_GoBack"/>
            <w:bookmarkEnd w:id="0"/>
            <w:r w:rsidR="00B52A79" w:rsidRPr="00B52A79">
              <w:rPr>
                <w:rFonts w:hint="eastAsia"/>
                <w:b/>
                <w:noProof/>
                <w:sz w:val="28"/>
              </w:rPr>
              <w:t>5</w:t>
            </w:r>
            <w:r w:rsidR="00B52A79" w:rsidRPr="00B52A79">
              <w:rPr>
                <w:b/>
                <w:noProof/>
                <w:sz w:val="28"/>
              </w:rPr>
              <w:t>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9FF9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76591" w:rsidR="001E41F3" w:rsidRPr="00410371" w:rsidRDefault="002E5CB0">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82636" w:rsidR="00F25D98" w:rsidRDefault="00B52A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4BEE5" w:rsidR="001E41F3" w:rsidRDefault="002E5CB0" w:rsidP="009C4489">
            <w:pPr>
              <w:pStyle w:val="CRCoverPage"/>
              <w:spacing w:after="0"/>
              <w:ind w:left="100"/>
              <w:rPr>
                <w:noProof/>
                <w:lang w:eastAsia="zh-CN"/>
              </w:rPr>
            </w:pPr>
            <w:r>
              <w:rPr>
                <w:noProof/>
                <w:lang w:eastAsia="zh-CN"/>
              </w:rPr>
              <w:t xml:space="preserve">Rel-18 CR 32.422 </w:t>
            </w:r>
            <w:r>
              <w:rPr>
                <w:rFonts w:hint="eastAsia"/>
                <w:noProof/>
                <w:lang w:eastAsia="zh-CN"/>
              </w:rPr>
              <w:t>C</w:t>
            </w:r>
            <w:r w:rsidR="009C4489">
              <w:rPr>
                <w:noProof/>
                <w:lang w:eastAsia="zh-CN"/>
              </w:rPr>
              <w:t>larification</w:t>
            </w:r>
            <w:r>
              <w:rPr>
                <w:noProof/>
                <w:lang w:eastAsia="zh-CN"/>
              </w:rPr>
              <w:t xml:space="preserve"> on </w:t>
            </w:r>
            <w:r w:rsidR="009C4489">
              <w:rPr>
                <w:noProof/>
                <w:lang w:eastAsia="zh-CN"/>
              </w:rPr>
              <w:t xml:space="preserve">SMF obtaining </w:t>
            </w:r>
            <w:r>
              <w:rPr>
                <w:noProof/>
                <w:lang w:eastAsia="zh-CN"/>
              </w:rPr>
              <w:t>Trace</w:t>
            </w:r>
            <w:r w:rsidR="009C4489">
              <w:rPr>
                <w:noProof/>
                <w:lang w:eastAsia="zh-CN"/>
              </w:rPr>
              <w:t xml:space="preserve"> control and</w:t>
            </w:r>
            <w:r>
              <w:rPr>
                <w:noProof/>
                <w:lang w:eastAsia="zh-CN"/>
              </w:rPr>
              <w:t xml:space="preserve"> measurement</w:t>
            </w:r>
            <w:r w:rsidR="009C4489">
              <w:rPr>
                <w:noProof/>
                <w:lang w:eastAsia="zh-CN"/>
              </w:rPr>
              <w:t xml:space="preserve"> parameters from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300C6" w:rsidR="001E41F3" w:rsidRDefault="002E5CB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FD19FD">
              <w:fldChar w:fldCharType="begin"/>
            </w:r>
            <w:r w:rsidR="00FD19FD">
              <w:instrText xml:space="preserve"> DOCPROPERTY  SourceIfTsg  \* MERGEFORMAT </w:instrText>
            </w:r>
            <w:r w:rsidR="00FD19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739B8" w:rsidR="001E41F3" w:rsidRDefault="006506D5">
            <w:pPr>
              <w:pStyle w:val="CRCoverPage"/>
              <w:spacing w:after="0"/>
              <w:ind w:left="100"/>
              <w:rPr>
                <w:noProof/>
              </w:rPr>
            </w:pPr>
            <w:r w:rsidRPr="006506D5">
              <w:rPr>
                <w:noProof/>
              </w:rPr>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D71FA" w:rsidR="001E41F3" w:rsidRDefault="003408EB" w:rsidP="002E5CB0">
            <w:pPr>
              <w:pStyle w:val="CRCoverPage"/>
              <w:spacing w:after="0"/>
              <w:ind w:left="100"/>
              <w:rPr>
                <w:noProof/>
              </w:rPr>
            </w:pPr>
            <w:r>
              <w:t>202</w:t>
            </w:r>
            <w:r w:rsidR="002E5CB0">
              <w:t>5-03</w:t>
            </w:r>
            <w:r>
              <w:t>-</w:t>
            </w:r>
            <w:r w:rsidR="002E5CB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B9E1D" w:rsidR="001E41F3" w:rsidRDefault="002E5CB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A5375" w:rsidR="001E41F3" w:rsidRDefault="003408EB">
            <w:pPr>
              <w:pStyle w:val="CRCoverPage"/>
              <w:spacing w:after="0"/>
              <w:ind w:left="100"/>
              <w:rPr>
                <w:noProof/>
              </w:rPr>
            </w:pPr>
            <w:r>
              <w:t>Rel-</w:t>
            </w:r>
            <w:r w:rsidR="002E5CB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6DAD7" w14:textId="77777777" w:rsidR="002E5CB0" w:rsidRDefault="002E5CB0" w:rsidP="002E5CB0">
            <w:pPr>
              <w:pStyle w:val="CRCoverPage"/>
              <w:spacing w:after="0"/>
              <w:ind w:left="100"/>
              <w:rPr>
                <w:noProof/>
                <w:lang w:eastAsia="zh-CN"/>
              </w:rPr>
            </w:pPr>
            <w:r>
              <w:rPr>
                <w:rFonts w:hint="eastAsia"/>
                <w:noProof/>
                <w:lang w:eastAsia="zh-CN"/>
              </w:rPr>
              <w:t>I</w:t>
            </w:r>
            <w:r>
              <w:rPr>
                <w:noProof/>
                <w:lang w:eastAsia="zh-CN"/>
              </w:rPr>
              <w:t xml:space="preserve">n </w:t>
            </w:r>
            <w:r w:rsidRPr="002E5CB0">
              <w:rPr>
                <w:noProof/>
                <w:lang w:eastAsia="zh-CN"/>
              </w:rPr>
              <w:t>S5-250280</w:t>
            </w:r>
            <w:r>
              <w:rPr>
                <w:noProof/>
                <w:lang w:eastAsia="zh-CN"/>
              </w:rPr>
              <w:t xml:space="preserve"> (</w:t>
            </w:r>
            <w:r w:rsidRPr="002E5CB0">
              <w:rPr>
                <w:noProof/>
                <w:lang w:eastAsia="zh-CN"/>
              </w:rPr>
              <w:t>LS on 5G Trace to support UE level measurement (CT4)</w:t>
            </w:r>
            <w:r>
              <w:rPr>
                <w:noProof/>
                <w:lang w:eastAsia="zh-CN"/>
              </w:rPr>
              <w:t xml:space="preserve">, it describes that the stage 3 implementation in CT4. One </w:t>
            </w:r>
            <w:r w:rsidRPr="002E5CB0">
              <w:rPr>
                <w:noProof/>
                <w:lang w:eastAsia="zh-CN"/>
              </w:rPr>
              <w:t>question remained to be clarified:</w:t>
            </w:r>
          </w:p>
          <w:p w14:paraId="6B2C0943" w14:textId="77777777" w:rsidR="001E41F3" w:rsidRDefault="002E5CB0" w:rsidP="002E5CB0">
            <w:pPr>
              <w:pStyle w:val="CRCoverPage"/>
              <w:spacing w:after="0"/>
              <w:ind w:left="100"/>
              <w:rPr>
                <w:noProof/>
                <w:lang w:eastAsia="zh-CN"/>
              </w:rPr>
            </w:pPr>
            <w:r w:rsidRPr="002E5CB0">
              <w:rPr>
                <w:noProof/>
                <w:lang w:eastAsia="zh-CN"/>
              </w:rPr>
              <w:t>Q1: Whether the SMF obtains trace control and configuration parameters from UDM via Nudm_UECM_Registration or Nudm_SDM_Notification?</w:t>
            </w:r>
          </w:p>
          <w:p w14:paraId="7986C13B" w14:textId="77777777" w:rsidR="002E5CB0" w:rsidRDefault="002E5CB0" w:rsidP="002E5CB0">
            <w:pPr>
              <w:pStyle w:val="CRCoverPage"/>
              <w:spacing w:after="0"/>
              <w:ind w:left="100"/>
              <w:rPr>
                <w:noProof/>
                <w:lang w:eastAsia="zh-CN"/>
              </w:rPr>
            </w:pPr>
          </w:p>
          <w:p w14:paraId="14445E99" w14:textId="77777777" w:rsidR="002E5CB0" w:rsidRDefault="002E5CB0" w:rsidP="002E5CB0">
            <w:pPr>
              <w:pStyle w:val="CRCoverPage"/>
              <w:spacing w:after="0"/>
              <w:ind w:left="100"/>
              <w:rPr>
                <w:noProof/>
                <w:lang w:eastAsia="zh-CN"/>
              </w:rPr>
            </w:pPr>
            <w:r>
              <w:rPr>
                <w:noProof/>
                <w:lang w:eastAsia="zh-CN"/>
              </w:rPr>
              <w:t xml:space="preserve">Based on the CT4 implemention as attached in </w:t>
            </w:r>
            <w:r w:rsidRPr="002E5CB0">
              <w:rPr>
                <w:noProof/>
                <w:lang w:eastAsia="zh-CN"/>
              </w:rPr>
              <w:t>S5-250280</w:t>
            </w:r>
            <w:r>
              <w:rPr>
                <w:noProof/>
                <w:lang w:eastAsia="zh-CN"/>
              </w:rPr>
              <w:t xml:space="preserve">, CT4 decides to use </w:t>
            </w:r>
            <w:r w:rsidRPr="002E5CB0">
              <w:rPr>
                <w:noProof/>
                <w:lang w:eastAsia="zh-CN"/>
              </w:rPr>
              <w:t>Nudm_SDM API</w:t>
            </w:r>
            <w:r>
              <w:rPr>
                <w:noProof/>
                <w:lang w:eastAsia="zh-CN"/>
              </w:rPr>
              <w:t xml:space="preserve"> rather than </w:t>
            </w:r>
            <w:r w:rsidRPr="002E5CB0">
              <w:rPr>
                <w:noProof/>
                <w:lang w:eastAsia="zh-CN"/>
              </w:rPr>
              <w:t>Nudm_UECM_Registration</w:t>
            </w:r>
            <w:r>
              <w:rPr>
                <w:noProof/>
                <w:lang w:eastAsia="zh-CN"/>
              </w:rPr>
              <w:t xml:space="preserve"> to carry </w:t>
            </w:r>
            <w:r w:rsidRPr="002E5CB0">
              <w:rPr>
                <w:noProof/>
                <w:lang w:eastAsia="zh-CN"/>
              </w:rPr>
              <w:t>trace control and configuration parameter</w:t>
            </w:r>
            <w:r>
              <w:rPr>
                <w:noProof/>
                <w:lang w:eastAsia="zh-CN"/>
              </w:rPr>
              <w:t xml:space="preserve">. </w:t>
            </w:r>
          </w:p>
          <w:p w14:paraId="1DEDCEB4" w14:textId="77777777" w:rsidR="00CF2BEE" w:rsidRDefault="00CF2BEE" w:rsidP="002E5CB0">
            <w:pPr>
              <w:pStyle w:val="CRCoverPage"/>
              <w:spacing w:after="0"/>
              <w:ind w:left="100"/>
              <w:rPr>
                <w:noProof/>
                <w:lang w:eastAsia="zh-CN"/>
              </w:rPr>
            </w:pPr>
          </w:p>
          <w:p w14:paraId="708AA7DE" w14:textId="6912C10D" w:rsidR="00CF2BEE" w:rsidRPr="002E5CB0" w:rsidRDefault="00CF2BEE" w:rsidP="002E5CB0">
            <w:pPr>
              <w:pStyle w:val="CRCoverPage"/>
              <w:spacing w:after="0"/>
              <w:ind w:left="100"/>
              <w:rPr>
                <w:noProof/>
                <w:lang w:val="en-US" w:eastAsia="zh-CN"/>
              </w:rPr>
            </w:pPr>
            <w:r>
              <w:rPr>
                <w:noProof/>
                <w:lang w:eastAsia="zh-CN"/>
              </w:rPr>
              <w:t>This contribuiton suggests to align with the implementation used in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3EE8D" w14:textId="74A6A6CA" w:rsidR="001C2562" w:rsidRDefault="00CF2BEE" w:rsidP="001C2562">
            <w:pPr>
              <w:pStyle w:val="CRCoverPage"/>
              <w:spacing w:after="0"/>
              <w:ind w:left="100"/>
              <w:rPr>
                <w:noProof/>
                <w:lang w:eastAsia="zh-CN"/>
              </w:rPr>
            </w:pPr>
            <w:r>
              <w:rPr>
                <w:rFonts w:hint="eastAsia"/>
                <w:noProof/>
                <w:lang w:eastAsia="zh-CN"/>
              </w:rPr>
              <w:t>C</w:t>
            </w:r>
            <w:r>
              <w:rPr>
                <w:noProof/>
                <w:lang w:eastAsia="zh-CN"/>
              </w:rPr>
              <w:t xml:space="preserve">larify </w:t>
            </w:r>
            <w:r w:rsidR="001C2562">
              <w:rPr>
                <w:noProof/>
                <w:lang w:eastAsia="zh-CN"/>
              </w:rPr>
              <w:t>which API should be used to transfer</w:t>
            </w:r>
            <w:r>
              <w:rPr>
                <w:noProof/>
                <w:lang w:eastAsia="zh-CN"/>
              </w:rPr>
              <w:t xml:space="preserve"> the </w:t>
            </w:r>
            <w:r w:rsidRPr="002E5CB0">
              <w:rPr>
                <w:noProof/>
                <w:lang w:eastAsia="zh-CN"/>
              </w:rPr>
              <w:t>trace control and configuration parameter</w:t>
            </w:r>
            <w:r w:rsidR="001C2562">
              <w:rPr>
                <w:noProof/>
                <w:lang w:eastAsia="zh-CN"/>
              </w:rPr>
              <w:t>.</w:t>
            </w:r>
          </w:p>
          <w:p w14:paraId="31C656EC" w14:textId="4545A2F1" w:rsidR="001E41F3" w:rsidRPr="00CF2BEE" w:rsidRDefault="001C2562" w:rsidP="001C2562">
            <w:pPr>
              <w:pStyle w:val="CRCoverPage"/>
              <w:spacing w:after="0"/>
              <w:ind w:left="100"/>
              <w:rPr>
                <w:noProof/>
                <w:lang w:eastAsia="zh-CN"/>
              </w:rPr>
            </w:pPr>
            <w:r>
              <w:rPr>
                <w:noProof/>
                <w:lang w:eastAsia="zh-CN"/>
              </w:rPr>
              <w:t>This CR proposes the</w:t>
            </w:r>
            <w:r w:rsidR="00CF2BEE">
              <w:rPr>
                <w:noProof/>
                <w:lang w:eastAsia="zh-CN"/>
              </w:rPr>
              <w:t xml:space="preserve"> </w:t>
            </w:r>
            <w:r w:rsidR="00CF2BEE" w:rsidRPr="002E5CB0">
              <w:rPr>
                <w:noProof/>
                <w:lang w:eastAsia="zh-CN"/>
              </w:rPr>
              <w:t>Nudm_SDM API</w:t>
            </w:r>
            <w:r>
              <w:rPr>
                <w:noProof/>
                <w:lang w:eastAsia="zh-CN"/>
              </w:rPr>
              <w:t xml:space="preserve"> should be used</w:t>
            </w:r>
            <w:r w:rsidR="006F02A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EAB96" w:rsidR="001E41F3" w:rsidRDefault="00CF2BEE">
            <w:pPr>
              <w:pStyle w:val="CRCoverPage"/>
              <w:spacing w:after="0"/>
              <w:ind w:left="100"/>
              <w:rPr>
                <w:noProof/>
                <w:lang w:eastAsia="zh-CN"/>
              </w:rPr>
            </w:pPr>
            <w:r>
              <w:rPr>
                <w:rFonts w:hint="eastAsia"/>
                <w:noProof/>
                <w:lang w:eastAsia="zh-CN"/>
              </w:rPr>
              <w:t>T</w:t>
            </w:r>
            <w:r>
              <w:rPr>
                <w:noProof/>
                <w:lang w:eastAsia="zh-CN"/>
              </w:rPr>
              <w:t xml:space="preserve">he </w:t>
            </w:r>
            <w:r>
              <w:rPr>
                <w:lang w:eastAsia="zh-CN"/>
              </w:rPr>
              <w:t xml:space="preserve">5GC UE level measurements collection defined in SA5 does not align with the CT4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09C9" w:rsidR="001E41F3" w:rsidRDefault="00F65923">
            <w:pPr>
              <w:pStyle w:val="CRCoverPage"/>
              <w:spacing w:after="0"/>
              <w:ind w:left="100"/>
              <w:rPr>
                <w:noProof/>
                <w:lang w:eastAsia="zh-CN"/>
              </w:rPr>
            </w:pPr>
            <w:r>
              <w:rPr>
                <w:rFonts w:hint="eastAsia"/>
                <w:noProof/>
                <w:lang w:eastAsia="zh-CN"/>
              </w:rPr>
              <w:t>2</w:t>
            </w:r>
            <w:r>
              <w:rPr>
                <w:noProof/>
                <w:lang w:eastAsia="zh-CN"/>
              </w:rPr>
              <w:t>, 4.1.2.15.1 and 4.1.2.18.2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2A3" w14:paraId="34ACE2EB" w14:textId="77777777" w:rsidTr="00547111">
        <w:tc>
          <w:tcPr>
            <w:tcW w:w="2694" w:type="dxa"/>
            <w:gridSpan w:val="2"/>
            <w:tcBorders>
              <w:left w:val="single" w:sz="4" w:space="0" w:color="auto"/>
            </w:tcBorders>
          </w:tcPr>
          <w:p w14:paraId="571382F3" w14:textId="77777777" w:rsidR="006F02A3" w:rsidRDefault="006F02A3" w:rsidP="006F0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82D26" w:rsidR="006F02A3" w:rsidRDefault="006F02A3" w:rsidP="006F02A3">
            <w:pPr>
              <w:pStyle w:val="CRCoverPage"/>
              <w:spacing w:after="0"/>
              <w:jc w:val="center"/>
              <w:rPr>
                <w:b/>
                <w:caps/>
                <w:noProof/>
              </w:rPr>
            </w:pPr>
            <w:r w:rsidRPr="004D29DE">
              <w:t>X</w:t>
            </w:r>
          </w:p>
        </w:tc>
        <w:tc>
          <w:tcPr>
            <w:tcW w:w="2977" w:type="dxa"/>
            <w:gridSpan w:val="4"/>
          </w:tcPr>
          <w:p w14:paraId="7DB274D8" w14:textId="77777777" w:rsidR="006F02A3" w:rsidRDefault="006F02A3" w:rsidP="006F02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2A3" w:rsidRDefault="006F02A3" w:rsidP="006F02A3">
            <w:pPr>
              <w:pStyle w:val="CRCoverPage"/>
              <w:spacing w:after="0"/>
              <w:ind w:left="99"/>
              <w:rPr>
                <w:noProof/>
              </w:rPr>
            </w:pPr>
            <w:r>
              <w:rPr>
                <w:noProof/>
              </w:rPr>
              <w:t xml:space="preserve">TS/TR ... CR ... </w:t>
            </w:r>
          </w:p>
        </w:tc>
      </w:tr>
      <w:tr w:rsidR="006F02A3" w14:paraId="446DDBAC" w14:textId="77777777" w:rsidTr="00547111">
        <w:tc>
          <w:tcPr>
            <w:tcW w:w="2694" w:type="dxa"/>
            <w:gridSpan w:val="2"/>
            <w:tcBorders>
              <w:left w:val="single" w:sz="4" w:space="0" w:color="auto"/>
            </w:tcBorders>
          </w:tcPr>
          <w:p w14:paraId="678A1AA6" w14:textId="77777777" w:rsidR="006F02A3" w:rsidRDefault="006F02A3" w:rsidP="006F0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8C5D9" w:rsidR="006F02A3" w:rsidRDefault="006F02A3" w:rsidP="006F02A3">
            <w:pPr>
              <w:pStyle w:val="CRCoverPage"/>
              <w:spacing w:after="0"/>
              <w:jc w:val="center"/>
              <w:rPr>
                <w:b/>
                <w:caps/>
                <w:noProof/>
              </w:rPr>
            </w:pPr>
            <w:r w:rsidRPr="004D29DE">
              <w:t>X</w:t>
            </w:r>
          </w:p>
        </w:tc>
        <w:tc>
          <w:tcPr>
            <w:tcW w:w="2977" w:type="dxa"/>
            <w:gridSpan w:val="4"/>
          </w:tcPr>
          <w:p w14:paraId="1A4306D9" w14:textId="77777777" w:rsidR="006F02A3" w:rsidRDefault="006F02A3" w:rsidP="006F02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A3" w:rsidRDefault="006F02A3" w:rsidP="006F02A3">
            <w:pPr>
              <w:pStyle w:val="CRCoverPage"/>
              <w:spacing w:after="0"/>
              <w:ind w:left="99"/>
              <w:rPr>
                <w:noProof/>
              </w:rPr>
            </w:pPr>
            <w:r>
              <w:rPr>
                <w:noProof/>
              </w:rPr>
              <w:t xml:space="preserve">TS/TR ... CR ... </w:t>
            </w:r>
          </w:p>
        </w:tc>
      </w:tr>
      <w:tr w:rsidR="006F02A3" w14:paraId="55C714D2" w14:textId="77777777" w:rsidTr="00547111">
        <w:tc>
          <w:tcPr>
            <w:tcW w:w="2694" w:type="dxa"/>
            <w:gridSpan w:val="2"/>
            <w:tcBorders>
              <w:left w:val="single" w:sz="4" w:space="0" w:color="auto"/>
            </w:tcBorders>
          </w:tcPr>
          <w:p w14:paraId="45913E62" w14:textId="77777777" w:rsidR="006F02A3" w:rsidRDefault="006F02A3" w:rsidP="006F0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A3" w:rsidRDefault="006F02A3" w:rsidP="006F0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AF4C4" w:rsidR="006F02A3" w:rsidRDefault="006F02A3" w:rsidP="006F02A3">
            <w:pPr>
              <w:pStyle w:val="CRCoverPage"/>
              <w:spacing w:after="0"/>
              <w:jc w:val="center"/>
              <w:rPr>
                <w:b/>
                <w:caps/>
                <w:noProof/>
              </w:rPr>
            </w:pPr>
            <w:r w:rsidRPr="004D29DE">
              <w:t>X</w:t>
            </w:r>
          </w:p>
        </w:tc>
        <w:tc>
          <w:tcPr>
            <w:tcW w:w="2977" w:type="dxa"/>
            <w:gridSpan w:val="4"/>
          </w:tcPr>
          <w:p w14:paraId="1B4FF921" w14:textId="77777777" w:rsidR="006F02A3" w:rsidRDefault="006F02A3" w:rsidP="006F02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A3" w:rsidRDefault="006F02A3" w:rsidP="006F02A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D75D1" w14:textId="77777777" w:rsidR="006F02A3" w:rsidRPr="006F02A3" w:rsidRDefault="006F02A3" w:rsidP="006F02A3">
      <w:pPr>
        <w:rPr>
          <w:lang w:eastAsia="zh-CN"/>
        </w:rPr>
      </w:pPr>
      <w:bookmarkStart w:id="2" w:name="OLE_LINK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337976F7" w14:textId="77777777" w:rsidTr="0027200E">
        <w:tc>
          <w:tcPr>
            <w:tcW w:w="9521" w:type="dxa"/>
            <w:shd w:val="clear" w:color="auto" w:fill="FFFFCC"/>
            <w:vAlign w:val="center"/>
          </w:tcPr>
          <w:p w14:paraId="147DA6EC" w14:textId="77777777" w:rsidR="006F02A3" w:rsidRPr="006F02A3" w:rsidRDefault="006F02A3" w:rsidP="0027200E">
            <w:pPr>
              <w:jc w:val="center"/>
              <w:rPr>
                <w:rFonts w:ascii="Arial" w:hAnsi="Arial" w:cs="Arial"/>
                <w:b/>
                <w:bCs/>
                <w:sz w:val="28"/>
                <w:szCs w:val="28"/>
              </w:rPr>
            </w:pPr>
            <w:r w:rsidRPr="006F02A3">
              <w:rPr>
                <w:rFonts w:ascii="Arial" w:hAnsi="Arial" w:cs="Arial"/>
                <w:b/>
                <w:bCs/>
                <w:sz w:val="28"/>
                <w:szCs w:val="28"/>
                <w:lang w:eastAsia="zh-CN"/>
              </w:rPr>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0F53D445" w14:textId="77777777" w:rsidR="006F02A3" w:rsidRPr="006F02A3" w:rsidRDefault="006F02A3" w:rsidP="006F02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187411355"/>
      <w:r w:rsidRPr="006F02A3">
        <w:rPr>
          <w:rFonts w:ascii="Arial" w:hAnsi="Arial"/>
          <w:sz w:val="36"/>
        </w:rPr>
        <w:t>2</w:t>
      </w:r>
      <w:r w:rsidRPr="006F02A3">
        <w:rPr>
          <w:rFonts w:ascii="Arial" w:hAnsi="Arial"/>
          <w:sz w:val="36"/>
        </w:rPr>
        <w:tab/>
        <w:t>References</w:t>
      </w:r>
      <w:bookmarkEnd w:id="3"/>
    </w:p>
    <w:p w14:paraId="1E03160A" w14:textId="77777777" w:rsidR="006F02A3" w:rsidRPr="006F02A3" w:rsidRDefault="006F02A3" w:rsidP="006F02A3">
      <w:pPr>
        <w:overflowPunct w:val="0"/>
        <w:autoSpaceDE w:val="0"/>
        <w:autoSpaceDN w:val="0"/>
        <w:adjustRightInd w:val="0"/>
        <w:textAlignment w:val="baseline"/>
      </w:pPr>
      <w:r w:rsidRPr="006F02A3">
        <w:t>The following documents contain provisions, which, through reference in this text, constitute provisions of the present document.</w:t>
      </w:r>
    </w:p>
    <w:p w14:paraId="77712F3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References are either specific (identified by date of publication, edition number, version number, etc.) or non</w:t>
      </w:r>
      <w:r w:rsidRPr="006F02A3">
        <w:noBreakHyphen/>
        <w:t>specific.</w:t>
      </w:r>
    </w:p>
    <w:p w14:paraId="4C2DF414"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For a specific reference, subsequent revisions do not apply.</w:t>
      </w:r>
    </w:p>
    <w:p w14:paraId="19F970AB" w14:textId="77777777" w:rsidR="006F02A3" w:rsidRPr="006F02A3" w:rsidRDefault="006F02A3" w:rsidP="006F02A3">
      <w:pPr>
        <w:overflowPunct w:val="0"/>
        <w:autoSpaceDE w:val="0"/>
        <w:autoSpaceDN w:val="0"/>
        <w:adjustRightInd w:val="0"/>
        <w:ind w:left="568" w:hanging="284"/>
        <w:textAlignment w:val="baseline"/>
      </w:pPr>
      <w:r w:rsidRPr="006F02A3">
        <w:t>-</w:t>
      </w:r>
      <w:r w:rsidRPr="006F02A3">
        <w:tab/>
        <w:t xml:space="preserve">For a non-specific reference, the latest version applies. In the case of a reference to a 3GPP document (including a GSM document), a non-specific reference implicitly refers to the latest version of that document </w:t>
      </w:r>
      <w:r w:rsidRPr="006F02A3">
        <w:rPr>
          <w:i/>
        </w:rPr>
        <w:t>in the same Release as the present document</w:t>
      </w:r>
      <w:r w:rsidRPr="006F02A3">
        <w:t>.</w:t>
      </w:r>
    </w:p>
    <w:p w14:paraId="11641BF4" w14:textId="77777777" w:rsidR="006F02A3" w:rsidRPr="006F02A3" w:rsidRDefault="006F02A3" w:rsidP="006F02A3">
      <w:pPr>
        <w:keepLines/>
        <w:overflowPunct w:val="0"/>
        <w:autoSpaceDE w:val="0"/>
        <w:autoSpaceDN w:val="0"/>
        <w:adjustRightInd w:val="0"/>
        <w:ind w:left="1135" w:hanging="851"/>
        <w:textAlignment w:val="baseline"/>
      </w:pPr>
      <w:r w:rsidRPr="006F02A3">
        <w:t>NOTE:</w:t>
      </w:r>
      <w:r w:rsidRPr="006F02A3">
        <w:tab/>
        <w:t>Overall management principles are defined in 3GPP TS 32.101 [1].</w:t>
      </w:r>
    </w:p>
    <w:p w14:paraId="48910C39" w14:textId="77777777" w:rsidR="006F02A3" w:rsidRPr="006F02A3" w:rsidRDefault="006F02A3" w:rsidP="006F02A3">
      <w:pPr>
        <w:keepLines/>
        <w:overflowPunct w:val="0"/>
        <w:autoSpaceDE w:val="0"/>
        <w:autoSpaceDN w:val="0"/>
        <w:adjustRightInd w:val="0"/>
        <w:ind w:left="1702" w:hanging="1418"/>
        <w:textAlignment w:val="baseline"/>
      </w:pPr>
      <w:r w:rsidRPr="006F02A3">
        <w:t>[1]</w:t>
      </w:r>
      <w:r w:rsidRPr="006F02A3">
        <w:tab/>
        <w:t>3GPP TS 32.101: "Telecommunication management; Principles and high level requirements".</w:t>
      </w:r>
    </w:p>
    <w:p w14:paraId="7F8EC377" w14:textId="77777777" w:rsidR="006F02A3" w:rsidRPr="006F02A3" w:rsidRDefault="006F02A3" w:rsidP="006F02A3">
      <w:pPr>
        <w:keepLines/>
        <w:overflowPunct w:val="0"/>
        <w:autoSpaceDE w:val="0"/>
        <w:autoSpaceDN w:val="0"/>
        <w:adjustRightInd w:val="0"/>
        <w:ind w:left="1702" w:hanging="1418"/>
        <w:textAlignment w:val="baseline"/>
      </w:pPr>
      <w:r w:rsidRPr="006F02A3">
        <w:t>[2]</w:t>
      </w:r>
      <w:r w:rsidRPr="006F02A3">
        <w:tab/>
        <w:t>3GPP TS 32.421: "Telecommunication management; Subscriber and equipment trace: Trace concepts and requirements".</w:t>
      </w:r>
    </w:p>
    <w:p w14:paraId="22EDA77D" w14:textId="77777777" w:rsidR="006F02A3" w:rsidRPr="006F02A3" w:rsidRDefault="006F02A3" w:rsidP="006F02A3">
      <w:pPr>
        <w:keepLines/>
        <w:overflowPunct w:val="0"/>
        <w:autoSpaceDE w:val="0"/>
        <w:autoSpaceDN w:val="0"/>
        <w:adjustRightInd w:val="0"/>
        <w:ind w:left="1702" w:hanging="1418"/>
        <w:textAlignment w:val="baseline"/>
      </w:pPr>
      <w:r w:rsidRPr="006F02A3">
        <w:t>[3]</w:t>
      </w:r>
      <w:r w:rsidRPr="006F02A3">
        <w:tab/>
        <w:t>3GPP TS 32.423: "Telecommunication management; Subscriber and equipment trace: Trace data definition and management".</w:t>
      </w:r>
    </w:p>
    <w:p w14:paraId="123F389C" w14:textId="77777777" w:rsidR="006F02A3" w:rsidRPr="006F02A3" w:rsidRDefault="006F02A3" w:rsidP="006F02A3">
      <w:pPr>
        <w:keepLines/>
        <w:overflowPunct w:val="0"/>
        <w:autoSpaceDE w:val="0"/>
        <w:autoSpaceDN w:val="0"/>
        <w:adjustRightInd w:val="0"/>
        <w:ind w:left="1702" w:hanging="1418"/>
        <w:textAlignment w:val="baseline"/>
      </w:pPr>
      <w:r w:rsidRPr="006F02A3">
        <w:t>[4]</w:t>
      </w:r>
      <w:r w:rsidRPr="006F02A3">
        <w:tab/>
        <w:t>3GPP TR 21.905: "Vocabulary for 3GPP Specifications".</w:t>
      </w:r>
    </w:p>
    <w:p w14:paraId="1E6B761E" w14:textId="77777777" w:rsidR="006F02A3" w:rsidRPr="006F02A3" w:rsidRDefault="006F02A3" w:rsidP="006F02A3">
      <w:pPr>
        <w:keepLines/>
        <w:overflowPunct w:val="0"/>
        <w:autoSpaceDE w:val="0"/>
        <w:autoSpaceDN w:val="0"/>
        <w:adjustRightInd w:val="0"/>
        <w:ind w:left="1702" w:hanging="1418"/>
        <w:textAlignment w:val="baseline"/>
      </w:pPr>
      <w:r w:rsidRPr="006F02A3">
        <w:t>[5]</w:t>
      </w:r>
      <w:r w:rsidRPr="006F02A3">
        <w:tab/>
        <w:t>3GPP TS 52.008: "Telecommunication management; GSM subscriber and equipment trace".</w:t>
      </w:r>
    </w:p>
    <w:p w14:paraId="1B9F0E47" w14:textId="77777777" w:rsidR="006F02A3" w:rsidRPr="006F02A3" w:rsidRDefault="006F02A3" w:rsidP="006F02A3">
      <w:pPr>
        <w:keepLines/>
        <w:overflowPunct w:val="0"/>
        <w:autoSpaceDE w:val="0"/>
        <w:autoSpaceDN w:val="0"/>
        <w:adjustRightInd w:val="0"/>
        <w:ind w:left="1702" w:hanging="1418"/>
        <w:textAlignment w:val="baseline"/>
      </w:pPr>
      <w:r w:rsidRPr="006F02A3">
        <w:t>[6]</w:t>
      </w:r>
      <w:r w:rsidRPr="006F02A3">
        <w:tab/>
        <w:t>3GPP TS 23.060: "General Packet Radio Service (GPRS) Service description; Stage 2".</w:t>
      </w:r>
    </w:p>
    <w:p w14:paraId="3FF3882B" w14:textId="77777777" w:rsidR="006F02A3" w:rsidRPr="006F02A3" w:rsidRDefault="006F02A3" w:rsidP="006F02A3">
      <w:pPr>
        <w:keepLines/>
        <w:overflowPunct w:val="0"/>
        <w:autoSpaceDE w:val="0"/>
        <w:autoSpaceDN w:val="0"/>
        <w:adjustRightInd w:val="0"/>
        <w:ind w:left="1702" w:hanging="1418"/>
        <w:textAlignment w:val="baseline"/>
      </w:pPr>
      <w:r w:rsidRPr="006F02A3">
        <w:t>[7]</w:t>
      </w:r>
      <w:r w:rsidRPr="006F02A3">
        <w:tab/>
        <w:t>3GPP TS 23.205: "Bearer-independent circuit-switched core network; Stage 2".</w:t>
      </w:r>
    </w:p>
    <w:p w14:paraId="7CBBB34F" w14:textId="77777777" w:rsidR="006F02A3" w:rsidRPr="006F02A3" w:rsidRDefault="006F02A3" w:rsidP="006F02A3">
      <w:pPr>
        <w:keepLines/>
        <w:overflowPunct w:val="0"/>
        <w:autoSpaceDE w:val="0"/>
        <w:autoSpaceDN w:val="0"/>
        <w:adjustRightInd w:val="0"/>
        <w:ind w:left="1702" w:hanging="1418"/>
        <w:textAlignment w:val="baseline"/>
      </w:pPr>
      <w:r w:rsidRPr="006F02A3">
        <w:t>[8]</w:t>
      </w:r>
      <w:r w:rsidRPr="006F02A3">
        <w:tab/>
        <w:t>3GPP TS 23.108: "Mobile radio interface layer 3 specification, core network protocols; Stage 2 (structured procedures)".</w:t>
      </w:r>
    </w:p>
    <w:p w14:paraId="47DAC7CC" w14:textId="77777777" w:rsidR="006F02A3" w:rsidRPr="006F02A3" w:rsidRDefault="006F02A3" w:rsidP="006F02A3">
      <w:pPr>
        <w:keepLines/>
        <w:overflowPunct w:val="0"/>
        <w:autoSpaceDE w:val="0"/>
        <w:autoSpaceDN w:val="0"/>
        <w:adjustRightInd w:val="0"/>
        <w:ind w:left="1702" w:hanging="1418"/>
        <w:textAlignment w:val="baseline"/>
      </w:pPr>
      <w:r w:rsidRPr="006F02A3">
        <w:t>[9]</w:t>
      </w:r>
      <w:r w:rsidRPr="006F02A3">
        <w:tab/>
        <w:t>3GPP TS 23.246: "Multimedia Broadcast/Multicast Service (MBMS); Architecture and functional description".</w:t>
      </w:r>
    </w:p>
    <w:p w14:paraId="2F2FBEBE" w14:textId="77777777" w:rsidR="006F02A3" w:rsidRPr="006F02A3" w:rsidRDefault="006F02A3" w:rsidP="006F02A3">
      <w:pPr>
        <w:keepLines/>
        <w:overflowPunct w:val="0"/>
        <w:autoSpaceDE w:val="0"/>
        <w:autoSpaceDN w:val="0"/>
        <w:adjustRightInd w:val="0"/>
        <w:ind w:left="1702" w:hanging="1418"/>
        <w:textAlignment w:val="baseline"/>
      </w:pPr>
      <w:r w:rsidRPr="006F02A3">
        <w:t>[10]</w:t>
      </w:r>
      <w:r w:rsidRPr="006F02A3">
        <w:tab/>
        <w:t>3GPP TS 29.232: "Media Gateway Controller (MGC) - Media Gateway (MGW); interface; Stage 3".</w:t>
      </w:r>
    </w:p>
    <w:p w14:paraId="55B54C80" w14:textId="77777777" w:rsidR="006F02A3" w:rsidRPr="006F02A3" w:rsidRDefault="006F02A3" w:rsidP="006F02A3">
      <w:pPr>
        <w:keepLines/>
        <w:overflowPunct w:val="0"/>
        <w:autoSpaceDE w:val="0"/>
        <w:autoSpaceDN w:val="0"/>
        <w:adjustRightInd w:val="0"/>
        <w:ind w:left="1702" w:hanging="1418"/>
        <w:textAlignment w:val="baseline"/>
        <w:rPr>
          <w:lang w:val="en-US"/>
        </w:rPr>
      </w:pPr>
      <w:r w:rsidRPr="006F02A3">
        <w:rPr>
          <w:lang w:val="en-US"/>
        </w:rPr>
        <w:t>[11]</w:t>
      </w:r>
      <w:r w:rsidRPr="006F02A3">
        <w:rPr>
          <w:lang w:val="en-US"/>
        </w:rPr>
        <w:tab/>
        <w:t xml:space="preserve">3GPP TS 29.002: "Mobile Application Part (MAP) specification". </w:t>
      </w:r>
    </w:p>
    <w:p w14:paraId="27449D4C" w14:textId="77777777" w:rsidR="006F02A3" w:rsidRPr="006F02A3" w:rsidRDefault="006F02A3" w:rsidP="006F02A3">
      <w:pPr>
        <w:keepLines/>
        <w:overflowPunct w:val="0"/>
        <w:autoSpaceDE w:val="0"/>
        <w:autoSpaceDN w:val="0"/>
        <w:adjustRightInd w:val="0"/>
        <w:ind w:left="1702" w:hanging="1418"/>
        <w:textAlignment w:val="baseline"/>
      </w:pPr>
      <w:r w:rsidRPr="006F02A3">
        <w:t>[12]</w:t>
      </w:r>
      <w:r w:rsidRPr="006F02A3">
        <w:tab/>
        <w:t>3GPP TS 29.060: "General Packet Radio Service (GPRS); GPRS Tunnelling Protocol (GTP) across the Gn and Gp interface".</w:t>
      </w:r>
    </w:p>
    <w:p w14:paraId="0E533B70" w14:textId="77777777" w:rsidR="006F02A3" w:rsidRPr="006F02A3" w:rsidRDefault="006F02A3" w:rsidP="006F02A3">
      <w:pPr>
        <w:keepLines/>
        <w:overflowPunct w:val="0"/>
        <w:autoSpaceDE w:val="0"/>
        <w:autoSpaceDN w:val="0"/>
        <w:adjustRightInd w:val="0"/>
        <w:ind w:left="1702" w:hanging="1418"/>
        <w:textAlignment w:val="baseline"/>
      </w:pPr>
      <w:r w:rsidRPr="006F02A3">
        <w:t>[13]</w:t>
      </w:r>
      <w:r w:rsidRPr="006F02A3">
        <w:tab/>
        <w:t>3GPP TS 25.413: "UTRAN Iu interface Radio Access Network Application Part (RANAP) signalling".</w:t>
      </w:r>
    </w:p>
    <w:p w14:paraId="2A1BEE76" w14:textId="77777777" w:rsidR="006F02A3" w:rsidRPr="006F02A3" w:rsidRDefault="006F02A3" w:rsidP="006F02A3">
      <w:pPr>
        <w:keepLines/>
        <w:overflowPunct w:val="0"/>
        <w:autoSpaceDE w:val="0"/>
        <w:autoSpaceDN w:val="0"/>
        <w:adjustRightInd w:val="0"/>
        <w:ind w:left="1702" w:hanging="1418"/>
        <w:textAlignment w:val="baseline"/>
      </w:pPr>
      <w:r w:rsidRPr="006F02A3">
        <w:t>[14]</w:t>
      </w:r>
      <w:r w:rsidRPr="006F02A3">
        <w:tab/>
      </w:r>
      <w:r w:rsidRPr="006F02A3">
        <w:rPr>
          <w:rFonts w:eastAsia="MS Mincho"/>
          <w:color w:val="000000"/>
          <w:lang w:eastAsia="zh-CN"/>
        </w:rPr>
        <w:t>3GPP TS 23.218: "IP Multimedia (IM) session handling; IM call model; Stage 2".</w:t>
      </w:r>
    </w:p>
    <w:p w14:paraId="0C97F63E" w14:textId="77777777" w:rsidR="006F02A3" w:rsidRPr="006F02A3" w:rsidRDefault="006F02A3" w:rsidP="006F02A3">
      <w:pPr>
        <w:keepLines/>
        <w:overflowPunct w:val="0"/>
        <w:autoSpaceDE w:val="0"/>
        <w:autoSpaceDN w:val="0"/>
        <w:adjustRightInd w:val="0"/>
        <w:ind w:left="1702" w:hanging="1418"/>
        <w:textAlignment w:val="baseline"/>
      </w:pPr>
      <w:r w:rsidRPr="006F02A3">
        <w:t>[15]</w:t>
      </w:r>
      <w:r w:rsidRPr="006F02A3">
        <w:tab/>
      </w:r>
      <w:r w:rsidRPr="006F02A3">
        <w:rPr>
          <w:rFonts w:eastAsia="MS Mincho"/>
          <w:color w:val="000000"/>
          <w:lang w:eastAsia="zh-CN"/>
        </w:rPr>
        <w:t>3GPP TS 23.228: "IP Multimedia Subsystem (IMS); Stage 2".</w:t>
      </w:r>
    </w:p>
    <w:p w14:paraId="3CCE660A" w14:textId="77777777" w:rsidR="006F02A3" w:rsidRPr="006F02A3" w:rsidRDefault="006F02A3" w:rsidP="006F02A3">
      <w:pPr>
        <w:keepLines/>
        <w:overflowPunct w:val="0"/>
        <w:autoSpaceDE w:val="0"/>
        <w:autoSpaceDN w:val="0"/>
        <w:adjustRightInd w:val="0"/>
        <w:ind w:left="1702" w:hanging="1418"/>
        <w:textAlignment w:val="baseline"/>
      </w:pPr>
      <w:r w:rsidRPr="006F02A3">
        <w:t>[16]</w:t>
      </w:r>
      <w:r w:rsidRPr="006F02A3">
        <w:tab/>
        <w:t>3GPP TS 29.228: "IP Multimedia (IM) Subsystem Cx and Dx Interfaces; Signalling flows and message contents".</w:t>
      </w:r>
    </w:p>
    <w:p w14:paraId="552D6C57" w14:textId="77777777" w:rsidR="006F02A3" w:rsidRPr="006F02A3" w:rsidRDefault="006F02A3" w:rsidP="006F02A3">
      <w:pPr>
        <w:keepLines/>
        <w:overflowPunct w:val="0"/>
        <w:autoSpaceDE w:val="0"/>
        <w:autoSpaceDN w:val="0"/>
        <w:adjustRightInd w:val="0"/>
        <w:ind w:left="1702" w:hanging="1418"/>
        <w:textAlignment w:val="baseline"/>
      </w:pPr>
      <w:r w:rsidRPr="006F02A3">
        <w:t>[17]</w:t>
      </w:r>
      <w:r w:rsidRPr="006F02A3">
        <w:tab/>
        <w:t>3GPP TS 29.328: "IP Multimedia Subsystem (IMS) Sh interface; Signalling flows and message contents".</w:t>
      </w:r>
    </w:p>
    <w:p w14:paraId="4AA23639" w14:textId="77777777" w:rsidR="006F02A3" w:rsidRPr="006F02A3" w:rsidRDefault="006F02A3" w:rsidP="006F02A3">
      <w:pPr>
        <w:keepLines/>
        <w:overflowPunct w:val="0"/>
        <w:autoSpaceDE w:val="0"/>
        <w:autoSpaceDN w:val="0"/>
        <w:adjustRightInd w:val="0"/>
        <w:ind w:left="1702" w:hanging="1418"/>
        <w:textAlignment w:val="baseline"/>
      </w:pPr>
      <w:r w:rsidRPr="006F02A3">
        <w:lastRenderedPageBreak/>
        <w:t>[18]</w:t>
      </w:r>
      <w:r w:rsidRPr="006F02A3">
        <w:tab/>
        <w:t>Enabler Release Definition for OMA Device Management Specifications, version 1.2, The Open Mobile Alliance</w:t>
      </w:r>
      <w:r w:rsidRPr="006F02A3">
        <w:rPr>
          <w:rFonts w:cs="Arial"/>
        </w:rPr>
        <w:t xml:space="preserve">™ </w:t>
      </w:r>
      <w:r w:rsidRPr="006F02A3">
        <w:t>(</w:t>
      </w:r>
      <w:hyperlink r:id="rId12" w:history="1">
        <w:r w:rsidRPr="006F02A3">
          <w:t>URL:http://www.openmobilealliance.org/</w:t>
        </w:r>
      </w:hyperlink>
      <w:r w:rsidRPr="006F02A3">
        <w:t>).</w:t>
      </w:r>
    </w:p>
    <w:p w14:paraId="4C0702C5" w14:textId="77777777" w:rsidR="006F02A3" w:rsidRPr="006F02A3" w:rsidRDefault="006F02A3" w:rsidP="006F02A3">
      <w:pPr>
        <w:keepLines/>
        <w:overflowPunct w:val="0"/>
        <w:autoSpaceDE w:val="0"/>
        <w:autoSpaceDN w:val="0"/>
        <w:adjustRightInd w:val="0"/>
        <w:ind w:left="1702" w:hanging="1418"/>
        <w:textAlignment w:val="baseline"/>
      </w:pPr>
      <w:r w:rsidRPr="006F02A3">
        <w:t>[19]</w:t>
      </w:r>
      <w:r w:rsidRPr="006F02A3">
        <w:tab/>
        <w:t>3GPP TS 32.240: "Telecommunication management; Charging management; Charging architecture and principles".</w:t>
      </w:r>
    </w:p>
    <w:p w14:paraId="44022625" w14:textId="77777777" w:rsidR="006F02A3" w:rsidRPr="006F02A3" w:rsidRDefault="006F02A3" w:rsidP="006F02A3">
      <w:pPr>
        <w:keepLines/>
        <w:overflowPunct w:val="0"/>
        <w:autoSpaceDE w:val="0"/>
        <w:autoSpaceDN w:val="0"/>
        <w:adjustRightInd w:val="0"/>
        <w:ind w:left="1702" w:hanging="1418"/>
        <w:textAlignment w:val="baseline"/>
      </w:pPr>
      <w:r w:rsidRPr="006F02A3">
        <w:t>[20]</w:t>
      </w:r>
      <w:r w:rsidRPr="006F02A3">
        <w:tab/>
        <w:t>3GPP TS 32.260: "Telecommunication management; Charging management; IP Multimedia Subsystem (IMS) charging".</w:t>
      </w:r>
    </w:p>
    <w:p w14:paraId="217E2678" w14:textId="77777777" w:rsidR="006F02A3" w:rsidRPr="006F02A3" w:rsidRDefault="006F02A3" w:rsidP="006F02A3">
      <w:pPr>
        <w:keepLines/>
        <w:overflowPunct w:val="0"/>
        <w:autoSpaceDE w:val="0"/>
        <w:autoSpaceDN w:val="0"/>
        <w:adjustRightInd w:val="0"/>
        <w:ind w:left="1702" w:hanging="1418"/>
        <w:textAlignment w:val="baseline"/>
      </w:pPr>
      <w:r w:rsidRPr="006F02A3">
        <w:t>[21]</w:t>
      </w:r>
      <w:r w:rsidRPr="006F02A3">
        <w:tab/>
        <w:t>Void</w:t>
      </w:r>
    </w:p>
    <w:p w14:paraId="7F9698F0" w14:textId="77777777" w:rsidR="006F02A3" w:rsidRPr="006F02A3" w:rsidRDefault="006F02A3" w:rsidP="006F02A3">
      <w:pPr>
        <w:keepLines/>
        <w:overflowPunct w:val="0"/>
        <w:autoSpaceDE w:val="0"/>
        <w:autoSpaceDN w:val="0"/>
        <w:adjustRightInd w:val="0"/>
        <w:ind w:left="1702" w:hanging="1418"/>
        <w:textAlignment w:val="baseline"/>
      </w:pPr>
      <w:r w:rsidRPr="006F02A3">
        <w:t>[22]</w:t>
      </w:r>
      <w:r w:rsidRPr="006F02A3">
        <w:tab/>
        <w:t>3GPP TS 23.402: "Architecture enhancements for non-3GPP accesses".</w:t>
      </w:r>
    </w:p>
    <w:p w14:paraId="4F763D1A" w14:textId="77777777" w:rsidR="006F02A3" w:rsidRPr="006F02A3" w:rsidRDefault="006F02A3" w:rsidP="006F02A3">
      <w:pPr>
        <w:keepLines/>
        <w:overflowPunct w:val="0"/>
        <w:autoSpaceDE w:val="0"/>
        <w:autoSpaceDN w:val="0"/>
        <w:adjustRightInd w:val="0"/>
        <w:ind w:left="1702" w:hanging="1418"/>
        <w:textAlignment w:val="baseline"/>
      </w:pPr>
      <w:r w:rsidRPr="006F02A3">
        <w:t>[23]</w:t>
      </w:r>
      <w:r w:rsidRPr="006F02A3">
        <w:tab/>
        <w:t>Void</w:t>
      </w:r>
    </w:p>
    <w:p w14:paraId="0612E97D" w14:textId="77777777" w:rsidR="006F02A3" w:rsidRPr="006F02A3" w:rsidRDefault="006F02A3" w:rsidP="006F02A3">
      <w:pPr>
        <w:keepLines/>
        <w:overflowPunct w:val="0"/>
        <w:autoSpaceDE w:val="0"/>
        <w:autoSpaceDN w:val="0"/>
        <w:adjustRightInd w:val="0"/>
        <w:ind w:left="1702" w:hanging="1418"/>
        <w:textAlignment w:val="baseline"/>
      </w:pPr>
      <w:r w:rsidRPr="006F02A3">
        <w:t>[24]</w:t>
      </w:r>
      <w:r w:rsidRPr="006F02A3">
        <w:tab/>
        <w:t>3GPP TS 32.442: "Telecommunication management; Trace management Integration Reference Point (IRP); Information Service (IS)".</w:t>
      </w:r>
    </w:p>
    <w:p w14:paraId="1E940820" w14:textId="77777777" w:rsidR="006F02A3" w:rsidRPr="006F02A3" w:rsidRDefault="006F02A3" w:rsidP="006F02A3">
      <w:pPr>
        <w:keepLines/>
        <w:overflowPunct w:val="0"/>
        <w:autoSpaceDE w:val="0"/>
        <w:autoSpaceDN w:val="0"/>
        <w:adjustRightInd w:val="0"/>
        <w:ind w:left="1702" w:hanging="1418"/>
        <w:textAlignment w:val="baseline"/>
      </w:pPr>
      <w:r w:rsidRPr="006F02A3">
        <w:t>[25]</w:t>
      </w:r>
      <w:r w:rsidRPr="006F02A3">
        <w:tab/>
        <w:t>3GPP TS 29.273: "Evolved Packet System (EPS); 3GPP EPS AAA interfaces".</w:t>
      </w:r>
    </w:p>
    <w:p w14:paraId="30087171" w14:textId="77777777" w:rsidR="006F02A3" w:rsidRPr="006F02A3" w:rsidRDefault="006F02A3" w:rsidP="006F02A3">
      <w:pPr>
        <w:keepLines/>
        <w:overflowPunct w:val="0"/>
        <w:autoSpaceDE w:val="0"/>
        <w:autoSpaceDN w:val="0"/>
        <w:adjustRightInd w:val="0"/>
        <w:ind w:left="1702" w:hanging="1418"/>
        <w:textAlignment w:val="baseline"/>
      </w:pPr>
      <w:r w:rsidRPr="006F02A3">
        <w:t>[26]</w:t>
      </w:r>
      <w:r w:rsidRPr="006F02A3">
        <w:tab/>
        <w:t>3GPP TS 29.272: "Evolved Packet System (EPS); Mobility Management Entity (MME) and Serving GPRS Support Node (SGSN) related interfaces based on Diameter protocol".</w:t>
      </w:r>
    </w:p>
    <w:p w14:paraId="4EF4D045" w14:textId="77777777" w:rsidR="006F02A3" w:rsidRPr="006F02A3" w:rsidRDefault="006F02A3" w:rsidP="006F02A3">
      <w:pPr>
        <w:keepLines/>
        <w:ind w:left="1702" w:hanging="1418"/>
      </w:pPr>
      <w:r w:rsidRPr="006F02A3">
        <w:t>[</w:t>
      </w:r>
      <w:r w:rsidRPr="006F02A3">
        <w:rPr>
          <w:lang w:eastAsia="zh-CN"/>
        </w:rPr>
        <w:t>27</w:t>
      </w:r>
      <w:r w:rsidRPr="006F02A3">
        <w:t>]</w:t>
      </w:r>
      <w:r w:rsidRPr="006F02A3">
        <w:rPr>
          <w:rFonts w:hint="eastAsia"/>
          <w:lang w:eastAsia="zh-CN"/>
        </w:rPr>
        <w:tab/>
      </w:r>
      <w:r w:rsidRPr="006F02A3">
        <w:t>3GPP TS 32.615: "Telecommunication management; Configuration Management (CM); Bulk CM Integration Reference Point (IRP): eXtensible Markup Language (XML) definitions".</w:t>
      </w:r>
    </w:p>
    <w:p w14:paraId="20E6C734" w14:textId="77777777" w:rsidR="006F02A3" w:rsidRPr="006F02A3" w:rsidRDefault="006F02A3" w:rsidP="006F02A3">
      <w:pPr>
        <w:keepLines/>
        <w:overflowPunct w:val="0"/>
        <w:autoSpaceDE w:val="0"/>
        <w:autoSpaceDN w:val="0"/>
        <w:adjustRightInd w:val="0"/>
        <w:ind w:left="1702" w:hanging="1418"/>
        <w:textAlignment w:val="baseline"/>
      </w:pPr>
      <w:r w:rsidRPr="006F02A3">
        <w:t>[</w:t>
      </w:r>
      <w:r w:rsidRPr="006F02A3">
        <w:rPr>
          <w:lang w:eastAsia="zh-CN"/>
        </w:rPr>
        <w:t>28</w:t>
      </w:r>
      <w:r w:rsidRPr="006F02A3">
        <w:t>]</w:t>
      </w:r>
      <w:r w:rsidRPr="006F02A3">
        <w:tab/>
        <w:t>3GPP TS 32.342: "Telecommunication management; File Transfer (FT) Integration Reference Point (IRP): Information Service (IS)".</w:t>
      </w:r>
    </w:p>
    <w:p w14:paraId="5074CB17" w14:textId="77777777" w:rsidR="006F02A3" w:rsidRPr="006F02A3" w:rsidRDefault="006F02A3" w:rsidP="006F02A3">
      <w:pPr>
        <w:keepLines/>
        <w:overflowPunct w:val="0"/>
        <w:autoSpaceDE w:val="0"/>
        <w:autoSpaceDN w:val="0"/>
        <w:adjustRightInd w:val="0"/>
        <w:ind w:left="1702" w:hanging="1418"/>
        <w:textAlignment w:val="baseline"/>
      </w:pPr>
      <w:r w:rsidRPr="006F02A3">
        <w:t>[29]</w:t>
      </w:r>
      <w:r w:rsidRPr="006F02A3">
        <w:tab/>
        <w:t>3GPP TS 29.212: "</w:t>
      </w:r>
      <w:r w:rsidRPr="006F02A3">
        <w:rPr>
          <w:bCs/>
          <w:lang w:eastAsia="ja-JP"/>
        </w:rPr>
        <w:t xml:space="preserve"> </w:t>
      </w:r>
      <w:r w:rsidRPr="006F02A3">
        <w:rPr>
          <w:bCs/>
        </w:rPr>
        <w:t>Policy and Charging Control (PCC);Reference points</w:t>
      </w:r>
      <w:r w:rsidRPr="006F02A3">
        <w:t>".</w:t>
      </w:r>
    </w:p>
    <w:p w14:paraId="2BA009D9" w14:textId="77777777" w:rsidR="006F02A3" w:rsidRPr="006F02A3" w:rsidRDefault="006F02A3" w:rsidP="006F02A3">
      <w:pPr>
        <w:keepLines/>
        <w:overflowPunct w:val="0"/>
        <w:autoSpaceDE w:val="0"/>
        <w:autoSpaceDN w:val="0"/>
        <w:adjustRightInd w:val="0"/>
        <w:ind w:left="1702" w:hanging="1418"/>
        <w:textAlignment w:val="baseline"/>
      </w:pPr>
      <w:r w:rsidRPr="006F02A3">
        <w:t>[30]</w:t>
      </w:r>
      <w:r w:rsidRPr="006F02A3">
        <w:tab/>
        <w:t>3GPP TS 37.320: "Universal Terrestrial Radio Access (UTRA) and Evolved Universal Terrestrial Radio Access (E-UTRA); Radio measurement collection for Minimization of Drive Tests (MDT);Overall description; Stage 2".</w:t>
      </w:r>
    </w:p>
    <w:p w14:paraId="35A6912A" w14:textId="77777777" w:rsidR="006F02A3" w:rsidRPr="006F02A3" w:rsidRDefault="006F02A3" w:rsidP="006F02A3">
      <w:pPr>
        <w:keepLines/>
        <w:overflowPunct w:val="0"/>
        <w:autoSpaceDE w:val="0"/>
        <w:autoSpaceDN w:val="0"/>
        <w:adjustRightInd w:val="0"/>
        <w:ind w:left="1702" w:hanging="1418"/>
        <w:textAlignment w:val="baseline"/>
      </w:pPr>
      <w:r w:rsidRPr="006F02A3">
        <w:t>[31]</w:t>
      </w:r>
      <w:r w:rsidRPr="006F02A3">
        <w:tab/>
        <w:t>3GPP TS 25.331: "Radio Resource Control (RRC); Protocol specification"</w:t>
      </w:r>
    </w:p>
    <w:p w14:paraId="521BCF19" w14:textId="77777777" w:rsidR="006F02A3" w:rsidRPr="006F02A3" w:rsidRDefault="006F02A3" w:rsidP="006F02A3">
      <w:pPr>
        <w:keepLines/>
        <w:overflowPunct w:val="0"/>
        <w:autoSpaceDE w:val="0"/>
        <w:autoSpaceDN w:val="0"/>
        <w:adjustRightInd w:val="0"/>
        <w:ind w:left="1702" w:hanging="1418"/>
        <w:textAlignment w:val="baseline"/>
      </w:pPr>
      <w:r w:rsidRPr="006F02A3">
        <w:t>[32]</w:t>
      </w:r>
      <w:r w:rsidRPr="006F02A3">
        <w:tab/>
        <w:t>3GPP TS 36.331: "Evolved Universal Terrestrial Radio Access (E-UTRA); Radio Resource Control (RRC); Protocol specification".</w:t>
      </w:r>
    </w:p>
    <w:p w14:paraId="0FE4DFEE" w14:textId="77777777" w:rsidR="006F02A3" w:rsidRPr="006F02A3" w:rsidRDefault="006F02A3" w:rsidP="006F02A3">
      <w:pPr>
        <w:keepLines/>
        <w:overflowPunct w:val="0"/>
        <w:autoSpaceDE w:val="0"/>
        <w:autoSpaceDN w:val="0"/>
        <w:adjustRightInd w:val="0"/>
        <w:ind w:left="1702" w:hanging="1418"/>
        <w:textAlignment w:val="baseline"/>
      </w:pPr>
      <w:r w:rsidRPr="006F02A3">
        <w:t>[33]</w:t>
      </w:r>
      <w:r w:rsidRPr="006F02A3">
        <w:tab/>
        <w:t>3GPP TS 24.301: "Non-Access-Stratum (NAS) protocol for Evolved Packet System (EPS); Stage 3".</w:t>
      </w:r>
    </w:p>
    <w:p w14:paraId="5A6F6BE0" w14:textId="77777777" w:rsidR="006F02A3" w:rsidRPr="006F02A3" w:rsidRDefault="006F02A3" w:rsidP="006F02A3">
      <w:pPr>
        <w:keepLines/>
        <w:overflowPunct w:val="0"/>
        <w:autoSpaceDE w:val="0"/>
        <w:autoSpaceDN w:val="0"/>
        <w:adjustRightInd w:val="0"/>
        <w:ind w:left="1702" w:hanging="1418"/>
        <w:textAlignment w:val="baseline"/>
      </w:pPr>
      <w:r w:rsidRPr="006F02A3">
        <w:t>[34]</w:t>
      </w:r>
      <w:r w:rsidRPr="006F02A3">
        <w:tab/>
        <w:t>3GPP TS 29.274: "3GPP Evolved Packet System (EPS); Evolved General Packet Radio Service (GPRS) Tunnelling Protocol for Control plane (GTPv2-C); Stage 3".</w:t>
      </w:r>
    </w:p>
    <w:p w14:paraId="7F8A55F9" w14:textId="77777777" w:rsidR="006F02A3" w:rsidRPr="006F02A3" w:rsidRDefault="006F02A3" w:rsidP="006F02A3">
      <w:pPr>
        <w:keepLines/>
        <w:overflowPunct w:val="0"/>
        <w:autoSpaceDE w:val="0"/>
        <w:autoSpaceDN w:val="0"/>
        <w:adjustRightInd w:val="0"/>
        <w:ind w:left="1702" w:hanging="1418"/>
        <w:textAlignment w:val="baseline"/>
      </w:pPr>
      <w:r w:rsidRPr="006F02A3">
        <w:t>[35]</w:t>
      </w:r>
      <w:r w:rsidRPr="006F02A3">
        <w:tab/>
        <w:t>3GPP TS 32.622: "Telecommunication management; Configuration Management (CM); Generic network resources Integration Reference Point (IRP): Network Resource Model (NRM)".</w:t>
      </w:r>
    </w:p>
    <w:p w14:paraId="79113D58" w14:textId="77777777" w:rsidR="006F02A3" w:rsidRPr="006F02A3" w:rsidRDefault="006F02A3" w:rsidP="006F02A3">
      <w:pPr>
        <w:keepLines/>
        <w:overflowPunct w:val="0"/>
        <w:autoSpaceDE w:val="0"/>
        <w:autoSpaceDN w:val="0"/>
        <w:adjustRightInd w:val="0"/>
        <w:ind w:left="1702" w:hanging="1418"/>
        <w:jc w:val="both"/>
        <w:textAlignment w:val="baseline"/>
        <w:rPr>
          <w:lang w:val="sv-SE"/>
        </w:rPr>
      </w:pPr>
      <w:r w:rsidRPr="006F02A3">
        <w:rPr>
          <w:lang w:val="sv-SE"/>
        </w:rPr>
        <w:t>[</w:t>
      </w:r>
      <w:r w:rsidRPr="006F02A3">
        <w:rPr>
          <w:rFonts w:hint="eastAsia"/>
          <w:lang w:val="sv-SE" w:eastAsia="zh-CN"/>
        </w:rPr>
        <w:t>36</w:t>
      </w:r>
      <w:r w:rsidRPr="006F02A3">
        <w:rPr>
          <w:lang w:val="sv-SE"/>
        </w:rPr>
        <w:t>]</w:t>
      </w:r>
      <w:r w:rsidRPr="006F02A3">
        <w:rPr>
          <w:lang w:val="sv-SE"/>
        </w:rPr>
        <w:tab/>
        <w:t xml:space="preserve">3GPP TS </w:t>
      </w:r>
      <w:r w:rsidRPr="006F02A3">
        <w:rPr>
          <w:rFonts w:hint="eastAsia"/>
          <w:lang w:val="sv-SE" w:eastAsia="zh-CN"/>
        </w:rPr>
        <w:t>36</w:t>
      </w:r>
      <w:r w:rsidRPr="006F02A3">
        <w:rPr>
          <w:lang w:val="sv-SE"/>
        </w:rPr>
        <w:t>.413: "</w:t>
      </w:r>
      <w:r w:rsidRPr="006F02A3">
        <w:t xml:space="preserve">Evolved Universal Terrestrial Radio Access </w:t>
      </w:r>
      <w:r w:rsidRPr="006F02A3">
        <w:rPr>
          <w:rFonts w:hint="eastAsia"/>
          <w:lang w:eastAsia="zh-CN"/>
        </w:rPr>
        <w:t>Network</w:t>
      </w:r>
      <w:r w:rsidRPr="006F02A3">
        <w:rPr>
          <w:lang w:eastAsia="zh-CN"/>
        </w:rPr>
        <w:t xml:space="preserve"> </w:t>
      </w:r>
      <w:r w:rsidRPr="006F02A3">
        <w:t>(E-UTRA</w:t>
      </w:r>
      <w:r w:rsidRPr="006F02A3">
        <w:rPr>
          <w:rFonts w:hint="eastAsia"/>
          <w:lang w:eastAsia="zh-CN"/>
        </w:rPr>
        <w:t>N</w:t>
      </w:r>
      <w:r w:rsidRPr="006F02A3">
        <w:t>)</w:t>
      </w:r>
      <w:r w:rsidRPr="006F02A3">
        <w:rPr>
          <w:rFonts w:hint="eastAsia"/>
          <w:lang w:eastAsia="zh-CN"/>
        </w:rPr>
        <w:t>;</w:t>
      </w:r>
      <w:r w:rsidRPr="006F02A3">
        <w:rPr>
          <w:lang w:eastAsia="zh-CN"/>
        </w:rPr>
        <w:t xml:space="preserve"> </w:t>
      </w:r>
      <w:r w:rsidRPr="006F02A3">
        <w:rPr>
          <w:rFonts w:hint="eastAsia"/>
          <w:lang w:val="sv-SE" w:eastAsia="zh-CN"/>
        </w:rPr>
        <w:t>S1</w:t>
      </w:r>
      <w:r w:rsidRPr="006F02A3">
        <w:rPr>
          <w:lang w:val="sv-SE"/>
        </w:rPr>
        <w:t xml:space="preserve"> </w:t>
      </w:r>
      <w:r w:rsidRPr="006F02A3">
        <w:rPr>
          <w:rFonts w:hint="eastAsia"/>
          <w:lang w:val="sv-SE" w:eastAsia="zh-CN"/>
        </w:rPr>
        <w:t>Application Protocol</w:t>
      </w:r>
      <w:r w:rsidRPr="006F02A3">
        <w:rPr>
          <w:lang w:val="sv-SE"/>
        </w:rPr>
        <w:t>".</w:t>
      </w:r>
    </w:p>
    <w:p w14:paraId="256B5DF8"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[3</w:t>
      </w:r>
      <w:r w:rsidRPr="006F02A3">
        <w:rPr>
          <w:lang w:eastAsia="zh-CN"/>
        </w:rPr>
        <w:t>7</w:t>
      </w:r>
      <w:r w:rsidRPr="006F02A3">
        <w:rPr>
          <w:rFonts w:hint="eastAsia"/>
          <w:lang w:eastAsia="zh-CN"/>
        </w:rPr>
        <w:t>]</w:t>
      </w:r>
      <w:r w:rsidRPr="006F02A3">
        <w:rPr>
          <w:rFonts w:hint="eastAsia"/>
          <w:lang w:eastAsia="zh-CN"/>
        </w:rPr>
        <w:tab/>
        <w:t xml:space="preserve">3GPP TS 36.300: </w:t>
      </w:r>
      <w:r w:rsidRPr="006F02A3">
        <w:rPr>
          <w:lang w:eastAsia="zh-CN"/>
        </w:rPr>
        <w:t>"</w:t>
      </w:r>
      <w:r w:rsidRPr="006F02A3">
        <w:t>Evolved Universal Terrestrial Radio Access (E-UTRA)</w:t>
      </w:r>
      <w:r w:rsidRPr="006F02A3">
        <w:rPr>
          <w:rFonts w:hint="eastAsia"/>
          <w:lang w:eastAsia="zh-CN"/>
        </w:rPr>
        <w:t xml:space="preserve"> and </w:t>
      </w:r>
      <w:r w:rsidRPr="006F02A3">
        <w:t xml:space="preserve">Evolved Universal Terrestrial Radio Access </w:t>
      </w:r>
      <w:r w:rsidRPr="006F02A3">
        <w:rPr>
          <w:rFonts w:hint="eastAsia"/>
          <w:lang w:eastAsia="zh-CN"/>
        </w:rPr>
        <w:t xml:space="preserve">Network </w:t>
      </w:r>
      <w:r w:rsidRPr="006F02A3">
        <w:t>(E-UTRA</w:t>
      </w:r>
      <w:r w:rsidRPr="006F02A3">
        <w:rPr>
          <w:rFonts w:hint="eastAsia"/>
          <w:lang w:eastAsia="zh-CN"/>
        </w:rPr>
        <w:t>N</w:t>
      </w:r>
      <w:r w:rsidRPr="006F02A3">
        <w:t>)</w:t>
      </w:r>
      <w:r w:rsidRPr="006F02A3">
        <w:rPr>
          <w:rFonts w:hint="eastAsia"/>
          <w:lang w:eastAsia="zh-CN"/>
        </w:rPr>
        <w:t>: Overall description stage 2</w:t>
      </w:r>
      <w:r w:rsidRPr="006F02A3">
        <w:rPr>
          <w:lang w:eastAsia="zh-CN"/>
        </w:rPr>
        <w:t>"</w:t>
      </w:r>
      <w:r w:rsidRPr="006F02A3">
        <w:rPr>
          <w:rFonts w:hint="eastAsia"/>
          <w:lang w:eastAsia="zh-CN"/>
        </w:rPr>
        <w:t>.</w:t>
      </w:r>
    </w:p>
    <w:p w14:paraId="2300B675" w14:textId="77777777" w:rsidR="006F02A3" w:rsidRPr="006F02A3" w:rsidRDefault="006F02A3" w:rsidP="006F02A3">
      <w:pPr>
        <w:keepLines/>
        <w:overflowPunct w:val="0"/>
        <w:autoSpaceDE w:val="0"/>
        <w:autoSpaceDN w:val="0"/>
        <w:adjustRightInd w:val="0"/>
        <w:ind w:left="1702" w:hanging="1418"/>
        <w:jc w:val="both"/>
        <w:textAlignment w:val="baseline"/>
        <w:rPr>
          <w:lang w:eastAsia="zh-CN"/>
        </w:rPr>
      </w:pPr>
      <w:r w:rsidRPr="006F02A3">
        <w:rPr>
          <w:rFonts w:hint="eastAsia"/>
          <w:lang w:eastAsia="zh-CN"/>
        </w:rPr>
        <w:t>[</w:t>
      </w:r>
      <w:r w:rsidRPr="006F02A3">
        <w:rPr>
          <w:lang w:eastAsia="zh-CN"/>
        </w:rPr>
        <w:t>38</w:t>
      </w:r>
      <w:r w:rsidRPr="006F02A3">
        <w:rPr>
          <w:rFonts w:hint="eastAsia"/>
          <w:lang w:eastAsia="zh-CN"/>
        </w:rPr>
        <w:t>]</w:t>
      </w:r>
      <w:r w:rsidRPr="006F02A3">
        <w:rPr>
          <w:rFonts w:hint="eastAsia"/>
          <w:lang w:eastAsia="zh-CN"/>
        </w:rPr>
        <w:tab/>
      </w:r>
      <w:r w:rsidRPr="006F02A3">
        <w:rPr>
          <w:lang w:eastAsia="zh-CN"/>
        </w:rPr>
        <w:t>3GPP TS 36.214</w:t>
      </w:r>
      <w:r w:rsidRPr="006F02A3">
        <w:rPr>
          <w:rFonts w:hint="eastAsia"/>
          <w:lang w:eastAsia="zh-CN"/>
        </w:rPr>
        <w:t xml:space="preserve">: </w:t>
      </w:r>
      <w:r w:rsidRPr="006F02A3">
        <w:rPr>
          <w:lang w:eastAsia="zh-CN"/>
        </w:rPr>
        <w:t>"Evolved Universal Terrestrial Radio Access (E-UTRA); Physical layer - Measurements".</w:t>
      </w:r>
    </w:p>
    <w:p w14:paraId="6D64654B"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[39]</w:t>
      </w:r>
      <w:r w:rsidRPr="006F02A3">
        <w:tab/>
        <w:t>Void</w:t>
      </w:r>
    </w:p>
    <w:p w14:paraId="3F8ED05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[40]</w:t>
      </w:r>
      <w:r w:rsidRPr="006F02A3">
        <w:tab/>
        <w:t>3GPP TS 23.501: "System Architecture for the 5G System; Stage 2".</w:t>
      </w:r>
    </w:p>
    <w:p w14:paraId="64DAF78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[41]</w:t>
      </w:r>
      <w:r w:rsidRPr="006F02A3">
        <w:tab/>
        <w:t>3GPP TS 23.502: "Procedures for the 5G System; Stage 2"</w:t>
      </w:r>
    </w:p>
    <w:p w14:paraId="3F5643F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[42]</w:t>
      </w:r>
      <w:r w:rsidRPr="006F02A3">
        <w:tab/>
        <w:t>3GPP TS 38.300: "NR and NG-RAN Overall Description; Stage 2".</w:t>
      </w:r>
    </w:p>
    <w:p w14:paraId="6B7B343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[43]</w:t>
      </w:r>
      <w:r w:rsidRPr="006F02A3">
        <w:tab/>
        <w:t>3GPP TS 38.331: "NR; Radio Resource Control (RRC); Protocol specification".</w:t>
      </w:r>
    </w:p>
    <w:p w14:paraId="708F5D7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lastRenderedPageBreak/>
        <w:t>[44]</w:t>
      </w:r>
      <w:r w:rsidRPr="006F02A3">
        <w:tab/>
        <w:t>3GPP TS 38.401: "NG-RAN; Architecture Description".</w:t>
      </w:r>
    </w:p>
    <w:p w14:paraId="4700F09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[45]</w:t>
      </w:r>
      <w:r w:rsidRPr="006F02A3">
        <w:tab/>
        <w:t>3GPP TS 24.501: "Non-Access-Stratum (NAS) protocol for 5G System (5GS); Stage 3".</w:t>
      </w:r>
    </w:p>
    <w:p w14:paraId="0A1B061C"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[46]</w:t>
      </w:r>
      <w:r w:rsidRPr="006F02A3">
        <w:tab/>
        <w:t>3GPP TS 28.541: "5G Network Resource Model (NRM); Stage 2 and stage 3".</w:t>
      </w:r>
    </w:p>
    <w:p w14:paraId="49C6228F"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[47]</w:t>
      </w:r>
      <w:r w:rsidRPr="006F02A3">
        <w:tab/>
        <w:t>3GPP TS 28.532: "Management and orchestration; Generic management services"</w:t>
      </w:r>
    </w:p>
    <w:p w14:paraId="51289F3D"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[48]</w:t>
      </w:r>
      <w:r w:rsidRPr="006F02A3">
        <w:tab/>
        <w:t>3GPP TS 28.533: "Management and orchestration; Architecture framework".</w:t>
      </w:r>
    </w:p>
    <w:p w14:paraId="1E71D874"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[49]</w:t>
      </w:r>
      <w:r w:rsidRPr="006F02A3">
        <w:tab/>
        <w:t>3GPP TS 38.413: "NG-RAN; NG Application Protocol (NGAP)".</w:t>
      </w:r>
    </w:p>
    <w:p w14:paraId="1089A632"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[50]</w:t>
      </w:r>
      <w:r w:rsidRPr="006F02A3">
        <w:tab/>
        <w:t>3GPP TS 38.314: "NR; Layer 2 measurements".</w:t>
      </w:r>
    </w:p>
    <w:p w14:paraId="0BB98DA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[51]</w:t>
      </w:r>
      <w:r w:rsidRPr="006F02A3">
        <w:tab/>
        <w:t>3GPP TS 38.321: "NR; Medium Access Control (MAC) protocol specification".</w:t>
      </w:r>
    </w:p>
    <w:p w14:paraId="687C101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[52]</w:t>
      </w:r>
      <w:r w:rsidRPr="006F02A3">
        <w:tab/>
        <w:t>3GPP TS 38.305: "NG Radio Access Network (NG-RAN); Stage 2 functional specification of User Equipment (UE) positioning in NG-RAN".</w:t>
      </w:r>
    </w:p>
    <w:p w14:paraId="7A813231"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[53]</w:t>
      </w:r>
      <w:r w:rsidRPr="006F02A3">
        <w:tab/>
        <w:t>3GPP TS 32.158: "Management and orchestration; Design rules for Representational State Transfer (REST) Solution Sets (SS)".</w:t>
      </w:r>
    </w:p>
    <w:p w14:paraId="496F6FB8"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[54]</w:t>
      </w:r>
      <w:r w:rsidRPr="006F02A3">
        <w:tab/>
        <w:t>3GPP TS 25.215: "Physical layer; Measurements (FDD)".</w:t>
      </w:r>
    </w:p>
    <w:p w14:paraId="531DD1AA"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[55]</w:t>
      </w:r>
      <w:r w:rsidRPr="006F02A3">
        <w:tab/>
        <w:t>3GPP TS 25.321: "Medium Access Control (MAC) protocol specification".</w:t>
      </w:r>
    </w:p>
    <w:p w14:paraId="3A014F35"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[56]</w:t>
      </w:r>
      <w:r w:rsidRPr="006F02A3">
        <w:tab/>
        <w:t>3GPP TS 36.314: "Evolved Universal Terrestrial Radio Access (E-UTRA); Layer 2 - Measurements".</w:t>
      </w:r>
    </w:p>
    <w:p w14:paraId="5F488609"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[57]</w:t>
      </w:r>
      <w:r w:rsidRPr="006F02A3">
        <w:tab/>
        <w:t>3GPP TS 36.321: "Evolved Universal Terrestrial Radio Access (E-UTRA); Medium Access Control (MAC) protocol specification".</w:t>
      </w:r>
    </w:p>
    <w:p w14:paraId="7C4AE2AE"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[58]</w:t>
      </w:r>
      <w:r w:rsidRPr="006F02A3">
        <w:tab/>
        <w:t>Void</w:t>
      </w:r>
    </w:p>
    <w:p w14:paraId="5FE71E20"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[59]</w:t>
      </w:r>
      <w:r w:rsidRPr="006F02A3">
        <w:tab/>
        <w:t>3GPP TS 25.123: " Requirements for support of radio resource management (TDD)".</w:t>
      </w:r>
    </w:p>
    <w:p w14:paraId="407BA7A3"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[60]</w:t>
      </w:r>
      <w:r w:rsidRPr="006F02A3">
        <w:tab/>
        <w:t>3GPP TS 25.133: " Requirements for support of radio resource management (FDD) ".</w:t>
      </w:r>
    </w:p>
    <w:p w14:paraId="62DAF546" w14:textId="77777777" w:rsidR="006F02A3" w:rsidRPr="006F02A3" w:rsidRDefault="006F02A3" w:rsidP="006F02A3">
      <w:pPr>
        <w:keepLines/>
        <w:overflowPunct w:val="0"/>
        <w:autoSpaceDE w:val="0"/>
        <w:autoSpaceDN w:val="0"/>
        <w:adjustRightInd w:val="0"/>
        <w:ind w:left="1702" w:hanging="1418"/>
        <w:jc w:val="both"/>
        <w:textAlignment w:val="baseline"/>
      </w:pPr>
      <w:r w:rsidRPr="006F02A3">
        <w:t>[61]</w:t>
      </w:r>
      <w:r w:rsidRPr="006F02A3">
        <w:tab/>
        <w:t>3GPP TS 32.156: "Fixed Mobile Convergence (FMC) Model repertoire".</w:t>
      </w:r>
    </w:p>
    <w:p w14:paraId="447B816D" w14:textId="05006F33" w:rsidR="006F02A3" w:rsidRDefault="006F02A3" w:rsidP="006F02A3">
      <w:pPr>
        <w:keepLines/>
        <w:overflowPunct w:val="0"/>
        <w:autoSpaceDE w:val="0"/>
        <w:autoSpaceDN w:val="0"/>
        <w:adjustRightInd w:val="0"/>
        <w:ind w:left="1702" w:hanging="1418"/>
        <w:jc w:val="both"/>
        <w:textAlignment w:val="baseline"/>
        <w:rPr>
          <w:ins w:id="4" w:author="lishitao" w:date="2025-03-19T16:34:00Z"/>
        </w:rPr>
      </w:pPr>
      <w:r w:rsidRPr="006F02A3">
        <w:t>[62]</w:t>
      </w:r>
      <w:r w:rsidRPr="006F02A3">
        <w:tab/>
        <w:t>3GPP TS 28.558: "Management and orchestration; UE level measurements for 5G system".</w:t>
      </w:r>
    </w:p>
    <w:p w14:paraId="6A86B673" w14:textId="2162ACB2" w:rsidR="006F02A3" w:rsidRDefault="006F02A3" w:rsidP="006F02A3">
      <w:pPr>
        <w:keepLines/>
        <w:overflowPunct w:val="0"/>
        <w:autoSpaceDE w:val="0"/>
        <w:autoSpaceDN w:val="0"/>
        <w:adjustRightInd w:val="0"/>
        <w:ind w:left="1702" w:hanging="1418"/>
        <w:jc w:val="both"/>
        <w:textAlignment w:val="baseline"/>
      </w:pPr>
      <w:ins w:id="5" w:author="lishitao" w:date="2025-03-19T16:34:00Z">
        <w:r>
          <w:t>[x</w:t>
        </w:r>
      </w:ins>
      <w:ins w:id="6" w:author="lishitao" w:date="2025-03-19T16:35:00Z">
        <w:r>
          <w:t>]</w:t>
        </w:r>
        <w:r w:rsidR="00E9183C" w:rsidRPr="00E9183C">
          <w:t xml:space="preserve"> </w:t>
        </w:r>
        <w:r w:rsidR="00E9183C" w:rsidRPr="006F02A3">
          <w:tab/>
          <w:t>3GPP TS 2</w:t>
        </w:r>
        <w:r w:rsidR="00E9183C">
          <w:t>9.503</w:t>
        </w:r>
        <w:r w:rsidR="00E9183C" w:rsidRPr="006F02A3">
          <w:t>: "</w:t>
        </w:r>
      </w:ins>
      <w:ins w:id="7" w:author="lishitao" w:date="2025-03-19T16:36:00Z">
        <w:r w:rsidR="00E9183C" w:rsidRPr="00E9183C">
          <w:t>5G System; Unified Data Management Services</w:t>
        </w:r>
        <w:r w:rsidR="00E9183C">
          <w:t>; Stage 3</w:t>
        </w:r>
        <w:r w:rsidR="00E9183C" w:rsidRPr="00E9183C">
          <w:t>".</w:t>
        </w:r>
      </w:ins>
    </w:p>
    <w:p w14:paraId="55D5A34B"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40EF97EF" w14:textId="77777777" w:rsidTr="0027200E">
        <w:tc>
          <w:tcPr>
            <w:tcW w:w="9521" w:type="dxa"/>
            <w:shd w:val="clear" w:color="auto" w:fill="FFFFCC"/>
            <w:vAlign w:val="center"/>
          </w:tcPr>
          <w:p w14:paraId="7FE64B9C" w14:textId="164E57A8"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BB08639" w14:textId="77777777" w:rsidR="00E9183C" w:rsidRPr="00E9183C" w:rsidRDefault="00E9183C" w:rsidP="00E9183C">
      <w:pPr>
        <w:keepNext/>
        <w:keepLines/>
        <w:overflowPunct w:val="0"/>
        <w:autoSpaceDE w:val="0"/>
        <w:autoSpaceDN w:val="0"/>
        <w:adjustRightInd w:val="0"/>
        <w:spacing w:before="120"/>
        <w:ind w:left="1701" w:hanging="1701"/>
        <w:textAlignment w:val="baseline"/>
        <w:outlineLvl w:val="4"/>
        <w:rPr>
          <w:rFonts w:ascii="Arial" w:hAnsi="Arial"/>
          <w:sz w:val="22"/>
        </w:rPr>
      </w:pPr>
      <w:bookmarkStart w:id="8" w:name="_Toc516654813"/>
      <w:bookmarkStart w:id="9" w:name="_Toc28278002"/>
      <w:bookmarkStart w:id="10" w:name="_Toc36134260"/>
      <w:bookmarkStart w:id="11" w:name="_Toc44686745"/>
      <w:bookmarkStart w:id="12" w:name="_Toc51928511"/>
      <w:bookmarkStart w:id="13" w:name="_Toc51929080"/>
      <w:bookmarkStart w:id="14" w:name="_Toc155283091"/>
      <w:bookmarkStart w:id="15" w:name="_Toc187411418"/>
      <w:r w:rsidRPr="00E9183C">
        <w:rPr>
          <w:rFonts w:ascii="Arial" w:hAnsi="Arial"/>
          <w:sz w:val="22"/>
        </w:rPr>
        <w:t>4.1.2.15.1</w:t>
      </w:r>
      <w:r w:rsidRPr="00E9183C">
        <w:rPr>
          <w:rFonts w:ascii="Arial" w:hAnsi="Arial"/>
          <w:sz w:val="22"/>
        </w:rPr>
        <w:tab/>
        <w:t>UE attached to 5GC via NG-RAN</w:t>
      </w:r>
      <w:bookmarkEnd w:id="8"/>
      <w:bookmarkEnd w:id="9"/>
      <w:bookmarkEnd w:id="10"/>
      <w:bookmarkEnd w:id="11"/>
      <w:bookmarkEnd w:id="12"/>
      <w:bookmarkEnd w:id="13"/>
      <w:bookmarkEnd w:id="14"/>
      <w:bookmarkEnd w:id="15"/>
    </w:p>
    <w:p w14:paraId="7E1A02F5" w14:textId="77777777" w:rsidR="00E9183C" w:rsidRPr="00E9183C" w:rsidRDefault="00E9183C" w:rsidP="00E9183C">
      <w:pPr>
        <w:overflowPunct w:val="0"/>
        <w:autoSpaceDE w:val="0"/>
        <w:autoSpaceDN w:val="0"/>
        <w:adjustRightInd w:val="0"/>
        <w:textAlignment w:val="baseline"/>
      </w:pPr>
      <w:r w:rsidRPr="00E9183C">
        <w:t>Figure 4.1.2.15.1.1 illustrates the signaling Trace Session activation procedure in 5GC as part of the Registration procedure:</w:t>
      </w:r>
    </w:p>
    <w:p w14:paraId="46F0716E" w14:textId="15A443C4"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noProof/>
        </w:rPr>
      </w:pPr>
      <w:r w:rsidRPr="00E9183C">
        <w:rPr>
          <w:rFonts w:ascii="Arial" w:hAnsi="Arial"/>
          <w:b/>
          <w:noProof/>
          <w:lang w:val="en-US" w:eastAsia="zh-CN"/>
        </w:rPr>
        <w:lastRenderedPageBreak/>
        <w:drawing>
          <wp:inline distT="0" distB="0" distL="0" distR="0" wp14:anchorId="063FC392" wp14:editId="1BBBFB4C">
            <wp:extent cx="6248400" cy="6545580"/>
            <wp:effectExtent l="0" t="0" r="0" b="7620"/>
            <wp:docPr id="10" name="图片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48400" cy="6545580"/>
                    </a:xfrm>
                    <a:prstGeom prst="rect">
                      <a:avLst/>
                    </a:prstGeom>
                    <a:noFill/>
                    <a:ln>
                      <a:noFill/>
                    </a:ln>
                  </pic:spPr>
                </pic:pic>
              </a:graphicData>
            </a:graphic>
          </wp:inline>
        </w:drawing>
      </w:r>
    </w:p>
    <w:p w14:paraId="113C6FB1"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6" w:name="_CRFigure4_1_2_15_1_1"/>
      <w:r w:rsidRPr="00E9183C">
        <w:rPr>
          <w:rFonts w:ascii="Arial" w:hAnsi="Arial"/>
          <w:b/>
          <w:noProof/>
        </w:rPr>
        <w:t xml:space="preserve">Figure </w:t>
      </w:r>
      <w:bookmarkEnd w:id="16"/>
      <w:r w:rsidRPr="00E9183C">
        <w:rPr>
          <w:rFonts w:ascii="Arial" w:hAnsi="Arial"/>
          <w:b/>
          <w:noProof/>
        </w:rPr>
        <w:t xml:space="preserve">4.1.2.15.1.1: </w:t>
      </w:r>
      <w:bookmarkStart w:id="17" w:name="_Hlk509465791"/>
      <w:r w:rsidRPr="00E9183C">
        <w:rPr>
          <w:rFonts w:ascii="Arial" w:hAnsi="Arial"/>
          <w:b/>
          <w:noProof/>
        </w:rPr>
        <w:t>Trace activation in 5GC following the Registration procedure</w:t>
      </w:r>
      <w:bookmarkEnd w:id="17"/>
    </w:p>
    <w:p w14:paraId="56958DE6" w14:textId="77777777" w:rsidR="00E9183C" w:rsidRPr="00E9183C" w:rsidRDefault="00E9183C" w:rsidP="00E9183C">
      <w:pPr>
        <w:overflowPunct w:val="0"/>
        <w:autoSpaceDE w:val="0"/>
        <w:autoSpaceDN w:val="0"/>
        <w:adjustRightInd w:val="0"/>
        <w:textAlignment w:val="baseline"/>
      </w:pPr>
      <w:r w:rsidRPr="00E9183C">
        <w:rPr>
          <w:noProof/>
        </w:rPr>
        <w:t xml:space="preserve">The steps 3-6, 12 and 15 below are parts of the General Registration procedure </w:t>
      </w:r>
      <w:r w:rsidRPr="00E9183C">
        <w:t>- see 3GPP TS 23.502 [41] clause 4.2.2.2 for specific details. Present document does not attempt to re-define how General Registration procedure works, but rather illustrates the signaling Trace Activation aspects.</w:t>
      </w:r>
    </w:p>
    <w:p w14:paraId="42719E0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C834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6A92268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03DCECB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4D7158D5"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1069BA0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List of NE Types to trace.</w:t>
      </w:r>
    </w:p>
    <w:p w14:paraId="4311449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0880AC8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 xml:space="preserve">Trace Collection Entity IP Address </w:t>
      </w:r>
      <w:r w:rsidRPr="00E9183C">
        <w:t>for the file-based trace reporting and Trace Reporting Consumer URI for the streaming trace reporting (if streaming based report is supported)</w:t>
      </w:r>
      <w:r w:rsidRPr="00E9183C">
        <w:rPr>
          <w:noProof/>
        </w:rPr>
        <w:t>.</w:t>
      </w:r>
    </w:p>
    <w:p w14:paraId="4B6834F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77C5248C" w14:textId="77777777" w:rsidR="00E9183C" w:rsidRPr="00E9183C" w:rsidRDefault="00E9183C" w:rsidP="00E9183C">
      <w:pPr>
        <w:overflowPunct w:val="0"/>
        <w:autoSpaceDE w:val="0"/>
        <w:autoSpaceDN w:val="0"/>
        <w:adjustRightInd w:val="0"/>
        <w:ind w:left="568" w:hanging="284"/>
        <w:textAlignment w:val="baseline"/>
      </w:pPr>
      <w:r w:rsidRPr="00E9183C">
        <w:t>3.</w:t>
      </w:r>
      <w:r w:rsidRPr="00E9183C">
        <w:tab/>
        <w:t>UE sends Registration request to NG-RAN node.</w:t>
      </w:r>
    </w:p>
    <w:p w14:paraId="611804DF" w14:textId="77777777" w:rsidR="00E9183C" w:rsidRPr="00E9183C" w:rsidRDefault="00E9183C" w:rsidP="00E9183C">
      <w:pPr>
        <w:overflowPunct w:val="0"/>
        <w:autoSpaceDE w:val="0"/>
        <w:autoSpaceDN w:val="0"/>
        <w:adjustRightInd w:val="0"/>
        <w:ind w:left="568" w:hanging="284"/>
        <w:textAlignment w:val="baseline"/>
      </w:pPr>
      <w:r w:rsidRPr="00E9183C">
        <w:t>4.</w:t>
      </w:r>
      <w:r w:rsidRPr="00E9183C">
        <w:tab/>
        <w:t>NG-RAN node selects appropriate AMF.</w:t>
      </w:r>
    </w:p>
    <w:p w14:paraId="717FBC25" w14:textId="77777777" w:rsidR="00E9183C" w:rsidRPr="00E9183C" w:rsidRDefault="00E9183C" w:rsidP="00E9183C">
      <w:pPr>
        <w:overflowPunct w:val="0"/>
        <w:autoSpaceDE w:val="0"/>
        <w:autoSpaceDN w:val="0"/>
        <w:adjustRightInd w:val="0"/>
        <w:ind w:left="568" w:hanging="284"/>
        <w:textAlignment w:val="baseline"/>
      </w:pPr>
      <w:r w:rsidRPr="00E9183C">
        <w:t>5.</w:t>
      </w:r>
      <w:r w:rsidRPr="00E9183C">
        <w:tab/>
        <w:t>NG-RAN node forwards the UE Registration request to the selected AMF.</w:t>
      </w:r>
    </w:p>
    <w:p w14:paraId="4C61CF2D"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AMF receives the trace control and configuration parameters information from UDM via Nudm_SDM_Get operation (see step 14 in clause 4.2.2.2.2 and clause 5.2.3.3 of 3GPP TS 23.502 [41]).</w:t>
      </w:r>
    </w:p>
    <w:p w14:paraId="5F55D560"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AMF stores the trace control and configuration parameters received from the UDM.</w:t>
      </w:r>
    </w:p>
    <w:p w14:paraId="7AE7B08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AMF starts the Trace Session according to the received configuration.</w:t>
      </w:r>
    </w:p>
    <w:p w14:paraId="256BC6B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AMF sends the Start Trace message over NG interface (N2 interface from the 5GC perspective)</w:t>
      </w:r>
    </w:p>
    <w:p w14:paraId="32B24F3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10.</w:t>
      </w:r>
      <w:r w:rsidRPr="00E9183C">
        <w:rPr>
          <w:noProof/>
        </w:rPr>
        <w:tab/>
        <w:t>NG-RAN node stores the trace control and configuration parameters received from the AMF. This step is part of NG-RAN signaling trace activation - see clause 4.1.2.16 for more details.</w:t>
      </w:r>
    </w:p>
    <w:p w14:paraId="7D94CAF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NG-RAN node starts the Trace Session according to the received configuration. This step is part of NG-RAN signaling trace activation - see clause 4.1.2.16 for more details.</w:t>
      </w:r>
    </w:p>
    <w:p w14:paraId="503A459C"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AMF establishes Policy Association with PCF (see step 16 </w:t>
      </w:r>
      <w:r w:rsidRPr="00E9183C">
        <w:t>in clause 4.2.2.2.2 of 3GPP TS 23.502 [41]) and provides the trace control and configuration parameters information to the PCF.</w:t>
      </w:r>
    </w:p>
    <w:p w14:paraId="668D4537"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PCF </w:t>
      </w:r>
      <w:r w:rsidRPr="00E9183C">
        <w:rPr>
          <w:noProof/>
        </w:rPr>
        <w:t>stores the trace control and configuration parameters received from the AMF as part of Policy Association.</w:t>
      </w:r>
    </w:p>
    <w:p w14:paraId="54A53D2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PCF starts the Trace Session according to the received configuration.</w:t>
      </w:r>
    </w:p>
    <w:p w14:paraId="6226CEE9"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AMF provides </w:t>
      </w:r>
      <w:r w:rsidRPr="00E9183C">
        <w:t>the trace control and configuration parameters information to the SMF as part of the SM Context (see step 18 in clause 4.2.2.2.2 of 3GPP TS 23.502 [41]).</w:t>
      </w:r>
    </w:p>
    <w:p w14:paraId="05DCBC2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r>
      <w:r w:rsidRPr="00E9183C">
        <w:rPr>
          <w:noProof/>
        </w:rPr>
        <w:t>SMF stores the trace control and configuration parameters received from the AMF.</w:t>
      </w:r>
    </w:p>
    <w:p w14:paraId="0029FEA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SMF starts the Trace Session according to the received configuration.</w:t>
      </w:r>
    </w:p>
    <w:p w14:paraId="661B1D24" w14:textId="77777777" w:rsidR="00E9183C" w:rsidRPr="00E9183C" w:rsidRDefault="00E9183C" w:rsidP="00E9183C">
      <w:pPr>
        <w:overflowPunct w:val="0"/>
        <w:autoSpaceDE w:val="0"/>
        <w:autoSpaceDN w:val="0"/>
        <w:adjustRightInd w:val="0"/>
        <w:textAlignment w:val="baseline"/>
      </w:pPr>
    </w:p>
    <w:p w14:paraId="3939CB11" w14:textId="77777777" w:rsidR="00E9183C" w:rsidRPr="00E9183C" w:rsidRDefault="00E9183C" w:rsidP="00E9183C">
      <w:pPr>
        <w:overflowPunct w:val="0"/>
        <w:autoSpaceDE w:val="0"/>
        <w:autoSpaceDN w:val="0"/>
        <w:adjustRightInd w:val="0"/>
        <w:textAlignment w:val="baseline"/>
      </w:pPr>
      <w:r w:rsidRPr="00E9183C">
        <w:t>Figure 4.1.2.15.1.2 illustrates the signaling Trace Session activation procedure in 5GC as part of the PDU Session Establishment procedure for the UE that has already been registered:</w:t>
      </w:r>
    </w:p>
    <w:p w14:paraId="79301CFF" w14:textId="2650110B"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573E6080" wp14:editId="031DB908">
            <wp:extent cx="6118860" cy="5974080"/>
            <wp:effectExtent l="0" t="0" r="0" b="7620"/>
            <wp:docPr id="9" name="图片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5974080"/>
                    </a:xfrm>
                    <a:prstGeom prst="rect">
                      <a:avLst/>
                    </a:prstGeom>
                    <a:noFill/>
                    <a:ln>
                      <a:noFill/>
                    </a:ln>
                  </pic:spPr>
                </pic:pic>
              </a:graphicData>
            </a:graphic>
          </wp:inline>
        </w:drawing>
      </w:r>
    </w:p>
    <w:p w14:paraId="45D549F6"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18" w:name="_CRFigure4_1_2_15_1_2"/>
      <w:r w:rsidRPr="00E9183C">
        <w:rPr>
          <w:rFonts w:ascii="Arial" w:hAnsi="Arial"/>
          <w:b/>
          <w:noProof/>
        </w:rPr>
        <w:t xml:space="preserve">Figure </w:t>
      </w:r>
      <w:bookmarkEnd w:id="18"/>
      <w:r w:rsidRPr="00E9183C">
        <w:rPr>
          <w:rFonts w:ascii="Arial" w:hAnsi="Arial"/>
          <w:b/>
          <w:noProof/>
        </w:rPr>
        <w:t>4.1.2.15.1.2: Trace activation in 5GC following the PDU Session Establishment procedure</w:t>
      </w:r>
    </w:p>
    <w:p w14:paraId="22834ECA"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see 3GPP TS 23.502 [41] clause 4.3.2.2 for specific details. Present document does not attempt to re-define how UE Requested PDU Session Establishment procedure works, but rather illustrates the signaling Trace Activation aspects.</w:t>
      </w:r>
    </w:p>
    <w:p w14:paraId="22726ED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1B13886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76382E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FA26C7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35286ED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B321FB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7CF7FDA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PCF, UPF and NG-RAN.</w:t>
      </w:r>
    </w:p>
    <w:p w14:paraId="50CBF79E"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3BE7488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2D664F8"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UDM sends Nudm_SDM_Notification to AMF with the trace control and configuration parameters information (see clauses 4.5.1 and 5.2.3.3 of 3GPP TS 23.502 [41]).</w:t>
      </w:r>
    </w:p>
    <w:p w14:paraId="65EC569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36C27FD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EAE987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6B1D07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53BA1D2D"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25FE2D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23122BAE"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0B22664A"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AMF sends the Nsmf_PDUSession_CreateSMContext request to the selected SMF with the trace control and configuration parameters.</w:t>
      </w:r>
    </w:p>
    <w:p w14:paraId="41BAE193" w14:textId="77777777" w:rsidR="00E9183C" w:rsidRPr="00E9183C" w:rsidRDefault="00E9183C" w:rsidP="00E9183C">
      <w:pPr>
        <w:overflowPunct w:val="0"/>
        <w:autoSpaceDE w:val="0"/>
        <w:autoSpaceDN w:val="0"/>
        <w:adjustRightInd w:val="0"/>
        <w:ind w:left="568" w:hanging="284"/>
        <w:textAlignment w:val="baseline"/>
        <w:rPr>
          <w:noProof/>
        </w:rPr>
      </w:pPr>
      <w:r w:rsidRPr="00E9183C">
        <w:t>12.</w:t>
      </w:r>
      <w:r w:rsidRPr="00E9183C">
        <w:tab/>
      </w:r>
      <w:r w:rsidRPr="00E9183C">
        <w:rPr>
          <w:noProof/>
        </w:rPr>
        <w:t>SMF stores the trace control and configuration parameters received from the AMF.</w:t>
      </w:r>
    </w:p>
    <w:p w14:paraId="396CA33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13.</w:t>
      </w:r>
      <w:r w:rsidRPr="00E9183C">
        <w:rPr>
          <w:noProof/>
        </w:rPr>
        <w:tab/>
        <w:t>SMF starts the Trace Session according to the received configuration.</w:t>
      </w:r>
    </w:p>
    <w:p w14:paraId="17BD39A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selects an approprite PCF</w:t>
      </w:r>
    </w:p>
    <w:p w14:paraId="5159DE56" w14:textId="77777777" w:rsidR="00E9183C" w:rsidRPr="00E9183C" w:rsidRDefault="00E9183C" w:rsidP="00E9183C">
      <w:pPr>
        <w:overflowPunct w:val="0"/>
        <w:autoSpaceDE w:val="0"/>
        <w:autoSpaceDN w:val="0"/>
        <w:adjustRightInd w:val="0"/>
        <w:ind w:left="568" w:hanging="284"/>
        <w:textAlignment w:val="baseline"/>
      </w:pPr>
      <w:r w:rsidRPr="00E9183C">
        <w:rPr>
          <w:noProof/>
        </w:rPr>
        <w:t>15.</w:t>
      </w:r>
      <w:r w:rsidRPr="00E9183C">
        <w:rPr>
          <w:noProof/>
        </w:rPr>
        <w:tab/>
        <w:t xml:space="preserve">SMF establishes Session Management Policy Association with PCF (see step 7 </w:t>
      </w:r>
      <w:r w:rsidRPr="00E9183C">
        <w:t>in clause 4.3.2.2.1 of 3GPP TS 23.502 [x5]) and provides the trace control and configuration parameters information to the PCF.</w:t>
      </w:r>
    </w:p>
    <w:p w14:paraId="7FB37031" w14:textId="77777777" w:rsidR="00E9183C" w:rsidRPr="00E9183C" w:rsidRDefault="00E9183C" w:rsidP="00E9183C">
      <w:pPr>
        <w:overflowPunct w:val="0"/>
        <w:autoSpaceDE w:val="0"/>
        <w:autoSpaceDN w:val="0"/>
        <w:adjustRightInd w:val="0"/>
        <w:ind w:left="568" w:hanging="284"/>
        <w:textAlignment w:val="baseline"/>
        <w:rPr>
          <w:noProof/>
        </w:rPr>
      </w:pPr>
      <w:r w:rsidRPr="00E9183C">
        <w:t>16.</w:t>
      </w:r>
      <w:r w:rsidRPr="00E9183C">
        <w:tab/>
        <w:t xml:space="preserve">PCF </w:t>
      </w:r>
      <w:r w:rsidRPr="00E9183C">
        <w:rPr>
          <w:noProof/>
        </w:rPr>
        <w:t>stores the trace control and configuration parameters received from the SMF as part of Policy Association.</w:t>
      </w:r>
    </w:p>
    <w:p w14:paraId="21E3F7A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PCF starts the Trace Session according to the received configuration.</w:t>
      </w:r>
    </w:p>
    <w:p w14:paraId="41A13C4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SMF selects an approprite UPF</w:t>
      </w:r>
    </w:p>
    <w:p w14:paraId="6193465D" w14:textId="77777777" w:rsidR="00E9183C" w:rsidRPr="00E9183C" w:rsidRDefault="00E9183C" w:rsidP="00E9183C">
      <w:pPr>
        <w:overflowPunct w:val="0"/>
        <w:autoSpaceDE w:val="0"/>
        <w:autoSpaceDN w:val="0"/>
        <w:adjustRightInd w:val="0"/>
        <w:ind w:left="568" w:hanging="284"/>
        <w:textAlignment w:val="baseline"/>
      </w:pPr>
      <w:r w:rsidRPr="00E9183C">
        <w:rPr>
          <w:noProof/>
        </w:rPr>
        <w:t>19.</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9FF494E" w14:textId="77777777" w:rsidR="00E9183C" w:rsidRPr="00E9183C" w:rsidRDefault="00E9183C" w:rsidP="00E9183C">
      <w:pPr>
        <w:overflowPunct w:val="0"/>
        <w:autoSpaceDE w:val="0"/>
        <w:autoSpaceDN w:val="0"/>
        <w:adjustRightInd w:val="0"/>
        <w:ind w:left="568" w:hanging="284"/>
        <w:textAlignment w:val="baseline"/>
        <w:rPr>
          <w:noProof/>
        </w:rPr>
      </w:pPr>
      <w:r w:rsidRPr="00E9183C">
        <w:t>20.</w:t>
      </w:r>
      <w:r w:rsidRPr="00E9183C">
        <w:tab/>
        <w:t xml:space="preserve">UPF </w:t>
      </w:r>
      <w:r w:rsidRPr="00E9183C">
        <w:rPr>
          <w:noProof/>
        </w:rPr>
        <w:t>stores the trace control and configuration parameters received from the SMF as part of N4 Session Establishment.</w:t>
      </w:r>
    </w:p>
    <w:p w14:paraId="01AC284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21.</w:t>
      </w:r>
      <w:r w:rsidRPr="00E9183C">
        <w:rPr>
          <w:noProof/>
        </w:rPr>
        <w:tab/>
        <w:t>UPF starts the Trace Session according to the received configuration.</w:t>
      </w:r>
    </w:p>
    <w:p w14:paraId="4491F7B2" w14:textId="77777777" w:rsidR="00E9183C" w:rsidRPr="00E9183C" w:rsidRDefault="00E9183C" w:rsidP="00E9183C">
      <w:pPr>
        <w:overflowPunct w:val="0"/>
        <w:autoSpaceDE w:val="0"/>
        <w:autoSpaceDN w:val="0"/>
        <w:adjustRightInd w:val="0"/>
        <w:textAlignment w:val="baseline"/>
      </w:pPr>
    </w:p>
    <w:p w14:paraId="2ED84195" w14:textId="396B246C" w:rsidR="00E9183C" w:rsidRPr="00E9183C" w:rsidRDefault="00E9183C" w:rsidP="00E9183C">
      <w:pPr>
        <w:overflowPunct w:val="0"/>
        <w:autoSpaceDE w:val="0"/>
        <w:autoSpaceDN w:val="0"/>
        <w:adjustRightInd w:val="0"/>
        <w:textAlignment w:val="baseline"/>
      </w:pPr>
      <w:r w:rsidRPr="00E9183C">
        <w:t xml:space="preserve">Figure 4.1.2.15.1.3 illustrates the signaling Trace Session activation procedure in 5GC as part of the PDU Session Establishment procedure for the UE that has already been registered where SMF obtains trace control and configuration parameters from UDM via </w:t>
      </w:r>
      <w:del w:id="19" w:author="lishitao" w:date="2025-03-22T19:54:00Z">
        <w:r w:rsidRPr="00E9183C" w:rsidDel="005C708E">
          <w:delText>Nudm_UECM_</w:delText>
        </w:r>
      </w:del>
      <w:r w:rsidRPr="00E9183C">
        <w:t>Registration procedure:</w:t>
      </w:r>
    </w:p>
    <w:p w14:paraId="3958BA69" w14:textId="21C5BC0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0F08EBA4" wp14:editId="171BD4F7">
            <wp:extent cx="6118860" cy="6141720"/>
            <wp:effectExtent l="0" t="0" r="0" b="0"/>
            <wp:docPr id="8" name="图片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6141720"/>
                    </a:xfrm>
                    <a:prstGeom prst="rect">
                      <a:avLst/>
                    </a:prstGeom>
                    <a:noFill/>
                    <a:ln>
                      <a:noFill/>
                    </a:ln>
                  </pic:spPr>
                </pic:pic>
              </a:graphicData>
            </a:graphic>
          </wp:inline>
        </w:drawing>
      </w:r>
    </w:p>
    <w:p w14:paraId="1BF41A59"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0" w:name="_CRFigure4_1_2_15_1_3"/>
      <w:r w:rsidRPr="00E9183C">
        <w:rPr>
          <w:rFonts w:ascii="Arial" w:hAnsi="Arial"/>
          <w:b/>
          <w:noProof/>
        </w:rPr>
        <w:t xml:space="preserve">Figure </w:t>
      </w:r>
      <w:bookmarkEnd w:id="20"/>
      <w:r w:rsidRPr="00E9183C">
        <w:rPr>
          <w:rFonts w:ascii="Arial" w:hAnsi="Arial"/>
          <w:b/>
          <w:noProof/>
        </w:rPr>
        <w:t>4.1.2.15.1.3: Trace activation in 5GC following the PDU Session Establishment procedure</w:t>
      </w:r>
    </w:p>
    <w:p w14:paraId="7EA397C1" w14:textId="77777777" w:rsidR="00E9183C" w:rsidRPr="00E9183C" w:rsidRDefault="00E9183C" w:rsidP="00E9183C">
      <w:pPr>
        <w:overflowPunct w:val="0"/>
        <w:autoSpaceDE w:val="0"/>
        <w:autoSpaceDN w:val="0"/>
        <w:adjustRightInd w:val="0"/>
        <w:textAlignment w:val="baseline"/>
      </w:pPr>
      <w:r w:rsidRPr="00E9183C">
        <w:rPr>
          <w:noProof/>
        </w:rPr>
        <w:t xml:space="preserve">The steps 6, 10, 11, 14 and 15 below are parts of the UE Requested PDU Session Establishment procedure </w:t>
      </w:r>
      <w:r w:rsidRPr="00E9183C">
        <w:t>- see 3GPP TS 23.502 [41] clause 4.3.2.2 for specific details. Present document does not attempt to re-define how UE Requested PDU Session Establishment procedure works, but rather illustrates the signaling Trace Activation aspects.</w:t>
      </w:r>
    </w:p>
    <w:p w14:paraId="6501B5A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DA1DEB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15E91A2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2A9CE23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5F9F63F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00CA2072"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54B6D9C"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9B8DC5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lastRenderedPageBreak/>
        <w:t>-</w:t>
      </w:r>
      <w:r w:rsidRPr="00E9183C">
        <w:rPr>
          <w:noProof/>
        </w:rPr>
        <w:tab/>
        <w:t>Trace Collection Entity IP Address</w:t>
      </w:r>
      <w:r w:rsidRPr="00E9183C">
        <w:t xml:space="preserve"> for the file-based trace reporting and Trace Reporting Consumer URI the streaming trace reporting (if streaming based report is supported)</w:t>
      </w:r>
    </w:p>
    <w:p w14:paraId="63EA567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3003F10B" w14:textId="77777777" w:rsidR="00E9183C" w:rsidRPr="00E9183C" w:rsidRDefault="00E9183C" w:rsidP="00E9183C">
      <w:pPr>
        <w:overflowPunct w:val="0"/>
        <w:autoSpaceDE w:val="0"/>
        <w:autoSpaceDN w:val="0"/>
        <w:adjustRightInd w:val="0"/>
        <w:ind w:left="568" w:hanging="284"/>
        <w:textAlignment w:val="baseline"/>
      </w:pPr>
      <w:r w:rsidRPr="00E9183C">
        <w:rPr>
          <w:noProof/>
        </w:rPr>
        <w:t>3.</w:t>
      </w:r>
      <w:r w:rsidRPr="00E9183C">
        <w:rPr>
          <w:noProof/>
        </w:rPr>
        <w:tab/>
      </w:r>
      <w:r w:rsidRPr="00E9183C">
        <w:t>UDM sends Nudm_SDM_Notification to AMF with the trace control and configuration parameters information (see clauses 4.5.1 and 5.2.3.3 of 3GPP TS 23.502 [41]).</w:t>
      </w:r>
    </w:p>
    <w:p w14:paraId="2242F65C"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from the UDM.</w:t>
      </w:r>
    </w:p>
    <w:p w14:paraId="7DF1E635"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441987B3"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UE sends PDU Session Establishment request to AMF</w:t>
      </w:r>
    </w:p>
    <w:p w14:paraId="2277AF0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7.</w:t>
      </w:r>
      <w:r w:rsidRPr="00E9183C">
        <w:rPr>
          <w:noProof/>
        </w:rPr>
        <w:tab/>
        <w:t>AMF sends the Start Trace message over NG interface (N2 interface from the 5GC perspective)</w:t>
      </w:r>
    </w:p>
    <w:p w14:paraId="6482609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8.</w:t>
      </w:r>
      <w:r w:rsidRPr="00E9183C">
        <w:rPr>
          <w:noProof/>
        </w:rPr>
        <w:tab/>
        <w:t>NG-RAN node stores the trace control and configuration parameters received from the AMF. This step is part of NG-RAN signaling trace activation - see clause 4.1.2.16 for more details.</w:t>
      </w:r>
    </w:p>
    <w:p w14:paraId="78C001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9.</w:t>
      </w:r>
      <w:r w:rsidRPr="00E9183C">
        <w:rPr>
          <w:noProof/>
        </w:rPr>
        <w:tab/>
        <w:t>NG-RAN node starts the Trace Session according to the received configuration. This step is part of NG-RAN signaling trace activation - see clause 4.1.2.16 for more details.</w:t>
      </w:r>
    </w:p>
    <w:p w14:paraId="78F64B02" w14:textId="77777777" w:rsidR="00E9183C" w:rsidRPr="00E9183C" w:rsidRDefault="00E9183C" w:rsidP="00E9183C">
      <w:pPr>
        <w:overflowPunct w:val="0"/>
        <w:autoSpaceDE w:val="0"/>
        <w:autoSpaceDN w:val="0"/>
        <w:adjustRightInd w:val="0"/>
        <w:ind w:left="568" w:hanging="284"/>
        <w:textAlignment w:val="baseline"/>
      </w:pPr>
      <w:r w:rsidRPr="00E9183C">
        <w:t>10.</w:t>
      </w:r>
      <w:r w:rsidRPr="00E9183C">
        <w:tab/>
        <w:t>AMF selects an appropriate SMF</w:t>
      </w:r>
    </w:p>
    <w:p w14:paraId="1BA8778D" w14:textId="77777777" w:rsidR="00E9183C" w:rsidRPr="00E9183C" w:rsidRDefault="00E9183C" w:rsidP="00E9183C">
      <w:pPr>
        <w:overflowPunct w:val="0"/>
        <w:autoSpaceDE w:val="0"/>
        <w:autoSpaceDN w:val="0"/>
        <w:adjustRightInd w:val="0"/>
        <w:ind w:left="568" w:hanging="284"/>
        <w:textAlignment w:val="baseline"/>
      </w:pPr>
      <w:r w:rsidRPr="00E9183C">
        <w:t>11.</w:t>
      </w:r>
      <w:r w:rsidRPr="00E9183C">
        <w:tab/>
        <w:t>AMF sends the Nsmf_PDUSession_CreateSMContext request to the selected SMF</w:t>
      </w:r>
    </w:p>
    <w:p w14:paraId="28FF1E63" w14:textId="04B95185" w:rsidR="00E9183C" w:rsidRPr="00E9183C" w:rsidRDefault="00E9183C" w:rsidP="00E9183C">
      <w:pPr>
        <w:overflowPunct w:val="0"/>
        <w:autoSpaceDE w:val="0"/>
        <w:autoSpaceDN w:val="0"/>
        <w:adjustRightInd w:val="0"/>
        <w:ind w:left="568" w:hanging="284"/>
        <w:textAlignment w:val="baseline"/>
      </w:pPr>
      <w:r w:rsidRPr="00E9183C">
        <w:t>12.</w:t>
      </w:r>
      <w:r w:rsidRPr="00E9183C">
        <w:tab/>
        <w:t>SMF performs NuDM_UECM_Registration</w:t>
      </w:r>
      <w:del w:id="21" w:author="lishitao" w:date="2025-03-22T19:55:00Z">
        <w:r w:rsidRPr="00E9183C" w:rsidDel="005C708E">
          <w:delText xml:space="preserve"> procedure</w:delText>
        </w:r>
      </w:del>
      <w:r w:rsidRPr="00E9183C">
        <w:t xml:space="preserve"> with UDM and receives the trace control and configuration parameters from UDM</w:t>
      </w:r>
      <w:ins w:id="22" w:author="lishitao" w:date="2025-03-19T16:39:00Z">
        <w:r>
          <w:t xml:space="preserve"> through </w:t>
        </w:r>
      </w:ins>
      <w:ins w:id="23" w:author="lishitao" w:date="2025-03-19T16:40:00Z">
        <w:r>
          <w:t>Nudm_SDM service API.</w:t>
        </w:r>
      </w:ins>
    </w:p>
    <w:p w14:paraId="5E3D7E5A"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r>
      <w:r w:rsidRPr="00E9183C">
        <w:rPr>
          <w:noProof/>
        </w:rPr>
        <w:t>SMF stores the trace control and configuration parameters received from the UDM.</w:t>
      </w:r>
    </w:p>
    <w:p w14:paraId="782519FC"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SMF starts the Trace Session according to the received configuration.</w:t>
      </w:r>
    </w:p>
    <w:p w14:paraId="4262C9D7"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SMF selects an approprite PCF</w:t>
      </w:r>
    </w:p>
    <w:p w14:paraId="62E60928" w14:textId="77777777" w:rsidR="00E9183C" w:rsidRPr="00E9183C" w:rsidRDefault="00E9183C" w:rsidP="00E9183C">
      <w:pPr>
        <w:overflowPunct w:val="0"/>
        <w:autoSpaceDE w:val="0"/>
        <w:autoSpaceDN w:val="0"/>
        <w:adjustRightInd w:val="0"/>
        <w:ind w:left="568" w:hanging="284"/>
        <w:textAlignment w:val="baseline"/>
      </w:pPr>
      <w:r w:rsidRPr="00E9183C">
        <w:rPr>
          <w:noProof/>
        </w:rPr>
        <w:t>16.</w:t>
      </w:r>
      <w:r w:rsidRPr="00E9183C">
        <w:rPr>
          <w:noProof/>
        </w:rPr>
        <w:tab/>
        <w:t xml:space="preserve">SMF establishes Session Management Policy Association with PCF (see step 7 </w:t>
      </w:r>
      <w:r w:rsidRPr="00E9183C">
        <w:t>in clause 4.3.2.2.1 of 3GPP TS 23.502 [41]) and provides the trace control and configuration parameters information to the PCF.</w:t>
      </w:r>
    </w:p>
    <w:p w14:paraId="2DFA2B62" w14:textId="77777777" w:rsidR="00E9183C" w:rsidRPr="00E9183C" w:rsidRDefault="00E9183C" w:rsidP="00E9183C">
      <w:pPr>
        <w:overflowPunct w:val="0"/>
        <w:autoSpaceDE w:val="0"/>
        <w:autoSpaceDN w:val="0"/>
        <w:adjustRightInd w:val="0"/>
        <w:ind w:left="568" w:hanging="284"/>
        <w:textAlignment w:val="baseline"/>
        <w:rPr>
          <w:noProof/>
        </w:rPr>
      </w:pPr>
      <w:r w:rsidRPr="00E9183C">
        <w:t>17.</w:t>
      </w:r>
      <w:r w:rsidRPr="00E9183C">
        <w:tab/>
        <w:t xml:space="preserve">PCF </w:t>
      </w:r>
      <w:r w:rsidRPr="00E9183C">
        <w:rPr>
          <w:noProof/>
        </w:rPr>
        <w:t>stores the trace control and configuration parameters received from the SMF as part of Policy Association.</w:t>
      </w:r>
    </w:p>
    <w:p w14:paraId="715F1EF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18.</w:t>
      </w:r>
      <w:r w:rsidRPr="00E9183C">
        <w:rPr>
          <w:noProof/>
        </w:rPr>
        <w:tab/>
        <w:t>PCF starts the Trace Session according to the received configuration.</w:t>
      </w:r>
    </w:p>
    <w:p w14:paraId="6935190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19.</w:t>
      </w:r>
      <w:r w:rsidRPr="00E9183C">
        <w:rPr>
          <w:noProof/>
        </w:rPr>
        <w:tab/>
        <w:t>SMF selects an approprite UPF</w:t>
      </w:r>
    </w:p>
    <w:p w14:paraId="350D9C60" w14:textId="77777777" w:rsidR="00E9183C" w:rsidRPr="00E9183C" w:rsidRDefault="00E9183C" w:rsidP="00E9183C">
      <w:pPr>
        <w:overflowPunct w:val="0"/>
        <w:autoSpaceDE w:val="0"/>
        <w:autoSpaceDN w:val="0"/>
        <w:adjustRightInd w:val="0"/>
        <w:ind w:left="568" w:hanging="284"/>
        <w:textAlignment w:val="baseline"/>
      </w:pPr>
      <w:r w:rsidRPr="00E9183C">
        <w:rPr>
          <w:noProof/>
        </w:rPr>
        <w:t>20.</w:t>
      </w:r>
      <w:r w:rsidRPr="00E9183C">
        <w:rPr>
          <w:noProof/>
        </w:rPr>
        <w:tab/>
        <w:t xml:space="preserve">SMF performs N4 Session Establishment with UPF (see step 10 </w:t>
      </w:r>
      <w:r w:rsidRPr="00E9183C">
        <w:t>in clause 4.3.2.2.1 of 3GPP TS 23.502 [41]) and provides the trace control and configuration parameters information to the UPF.</w:t>
      </w:r>
    </w:p>
    <w:p w14:paraId="6634D442" w14:textId="77777777" w:rsidR="00E9183C" w:rsidRPr="00E9183C" w:rsidRDefault="00E9183C" w:rsidP="00E9183C">
      <w:pPr>
        <w:overflowPunct w:val="0"/>
        <w:autoSpaceDE w:val="0"/>
        <w:autoSpaceDN w:val="0"/>
        <w:adjustRightInd w:val="0"/>
        <w:ind w:left="568" w:hanging="284"/>
        <w:textAlignment w:val="baseline"/>
        <w:rPr>
          <w:noProof/>
        </w:rPr>
      </w:pPr>
      <w:r w:rsidRPr="00E9183C">
        <w:t>21.</w:t>
      </w:r>
      <w:r w:rsidRPr="00E9183C">
        <w:tab/>
        <w:t xml:space="preserve">UPF </w:t>
      </w:r>
      <w:r w:rsidRPr="00E9183C">
        <w:rPr>
          <w:noProof/>
        </w:rPr>
        <w:t>stores the trace control and configuration parameters received from the SMF as part of N4 Session Establishment.</w:t>
      </w:r>
    </w:p>
    <w:p w14:paraId="13BFC976"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22.</w:t>
      </w:r>
      <w:r w:rsidRPr="00E9183C">
        <w:rPr>
          <w:noProof/>
        </w:rPr>
        <w:tab/>
        <w:t>UPF starts the Trace Session according to the received configuration.</w:t>
      </w:r>
    </w:p>
    <w:p w14:paraId="3FA0736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097837D3" w14:textId="77777777" w:rsidR="00E9183C" w:rsidRPr="00E9183C" w:rsidRDefault="00E9183C" w:rsidP="00E9183C">
      <w:pPr>
        <w:overflowPunct w:val="0"/>
        <w:autoSpaceDE w:val="0"/>
        <w:autoSpaceDN w:val="0"/>
        <w:adjustRightInd w:val="0"/>
        <w:textAlignment w:val="baseline"/>
      </w:pPr>
    </w:p>
    <w:p w14:paraId="6402415D" w14:textId="77777777" w:rsidR="00E9183C" w:rsidRPr="00E9183C" w:rsidRDefault="00E9183C" w:rsidP="00E9183C">
      <w:pPr>
        <w:overflowPunct w:val="0"/>
        <w:autoSpaceDE w:val="0"/>
        <w:autoSpaceDN w:val="0"/>
        <w:adjustRightInd w:val="0"/>
        <w:textAlignment w:val="baseline"/>
      </w:pPr>
      <w:r w:rsidRPr="00E9183C">
        <w:t>Figure 4.1.2.15.1.4 illustrates the signaling Trace Session activation procedure in 5GC as part of the PDU Session Modification procedure for the UE that has already been registered and has an on-going PDU Session:</w:t>
      </w:r>
    </w:p>
    <w:p w14:paraId="459270F7" w14:textId="45D82A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64449D96" wp14:editId="34308E84">
            <wp:extent cx="6118860" cy="5280660"/>
            <wp:effectExtent l="0" t="0" r="0" b="0"/>
            <wp:docPr id="7" name="图片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1E0487F4"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4" w:name="_CRFigure4_1_2_15_1_4"/>
      <w:r w:rsidRPr="00E9183C">
        <w:rPr>
          <w:rFonts w:ascii="Arial" w:hAnsi="Arial"/>
          <w:b/>
          <w:noProof/>
        </w:rPr>
        <w:t xml:space="preserve">Figure </w:t>
      </w:r>
      <w:bookmarkEnd w:id="24"/>
      <w:r w:rsidRPr="00E9183C">
        <w:rPr>
          <w:rFonts w:ascii="Arial" w:hAnsi="Arial"/>
          <w:b/>
          <w:noProof/>
        </w:rPr>
        <w:t>4.1.2.15.1.4: Trace activation in 5GC following the PDU Session Modification procedure</w:t>
      </w:r>
    </w:p>
    <w:p w14:paraId="2EE05569"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see 3GPP TS 23.502 [41] clause 4.3.3.2 for specific details. Present document does not attempt to re-define how PDU Session Modification procedure works, but rather illustrates the signaling Trace Activation aspects.</w:t>
      </w:r>
    </w:p>
    <w:p w14:paraId="6F3978B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0AD8903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Target:SUPI or IMEISV.</w:t>
      </w:r>
    </w:p>
    <w:p w14:paraId="3122884B"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14D3830F"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115799D0"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68B47F5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F8681C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162D8038"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6A9C9E6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5761995"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UDM sends Nudm_SDM_Notification to AMF with the trace control and configuration parameters information (see clauses 4.5.1 and 5.2.3.3 of 3GPP TS 23.502 [41]).</w:t>
      </w:r>
    </w:p>
    <w:p w14:paraId="6EC03122"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5E29D48B"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05CBC79E"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AMF sends Nsmf_PDUSession_UpdateSMContext request with the trace control and configuration parameters information to the SMF</w:t>
      </w:r>
    </w:p>
    <w:p w14:paraId="75B5BA2F"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57B48958"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4405E0F1"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0934D93"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1E13D9F2"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7A9CCEB6"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6CB305FD"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2AF9AE1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797EFC9"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2AD6C68A"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0C8B71C8" w14:textId="77777777" w:rsidR="00E9183C" w:rsidRPr="00E9183C" w:rsidRDefault="00E9183C" w:rsidP="00E9183C">
      <w:pPr>
        <w:overflowPunct w:val="0"/>
        <w:autoSpaceDE w:val="0"/>
        <w:autoSpaceDN w:val="0"/>
        <w:adjustRightInd w:val="0"/>
        <w:ind w:left="568" w:hanging="284"/>
        <w:textAlignment w:val="baseline"/>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5C98AA5F" w14:textId="77777777" w:rsidR="00E9183C" w:rsidRPr="00E9183C" w:rsidRDefault="00E9183C" w:rsidP="00E9183C">
      <w:pPr>
        <w:overflowPunct w:val="0"/>
        <w:autoSpaceDE w:val="0"/>
        <w:autoSpaceDN w:val="0"/>
        <w:adjustRightInd w:val="0"/>
        <w:textAlignment w:val="baseline"/>
      </w:pPr>
      <w:r w:rsidRPr="00E9183C">
        <w:t>Figure 4.1.2.15.1.5 illustrates the signaling Trace Session activation procedure in 5GC as part of the PDU Session Modification procedure for the UE that has already been registered and has an on-going PDU Session where UDM notifies SMF about trace activation directly:</w:t>
      </w:r>
    </w:p>
    <w:p w14:paraId="67CCD880" w14:textId="23D26BE8" w:rsidR="00E9183C" w:rsidRPr="00E9183C" w:rsidRDefault="00E9183C" w:rsidP="00E9183C">
      <w:pPr>
        <w:keepNext/>
        <w:keepLines/>
        <w:overflowPunct w:val="0"/>
        <w:autoSpaceDE w:val="0"/>
        <w:autoSpaceDN w:val="0"/>
        <w:adjustRightInd w:val="0"/>
        <w:spacing w:before="60"/>
        <w:jc w:val="center"/>
        <w:textAlignment w:val="baseline"/>
        <w:rPr>
          <w:rFonts w:ascii="Arial" w:hAnsi="Arial"/>
          <w:b/>
        </w:rPr>
      </w:pPr>
      <w:r w:rsidRPr="00E9183C">
        <w:rPr>
          <w:rFonts w:ascii="Arial" w:hAnsi="Arial"/>
          <w:b/>
          <w:noProof/>
          <w:lang w:val="en-US" w:eastAsia="zh-CN"/>
        </w:rPr>
        <w:lastRenderedPageBreak/>
        <w:drawing>
          <wp:inline distT="0" distB="0" distL="0" distR="0" wp14:anchorId="375E675F" wp14:editId="4891FE37">
            <wp:extent cx="6118860" cy="5280660"/>
            <wp:effectExtent l="0" t="0" r="0" b="0"/>
            <wp:docPr id="6" name="图片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5280660"/>
                    </a:xfrm>
                    <a:prstGeom prst="rect">
                      <a:avLst/>
                    </a:prstGeom>
                    <a:noFill/>
                    <a:ln>
                      <a:noFill/>
                    </a:ln>
                  </pic:spPr>
                </pic:pic>
              </a:graphicData>
            </a:graphic>
          </wp:inline>
        </w:drawing>
      </w:r>
    </w:p>
    <w:p w14:paraId="389A861C" w14:textId="77777777" w:rsidR="00E9183C" w:rsidRPr="00E9183C" w:rsidRDefault="00E9183C" w:rsidP="00E9183C">
      <w:pPr>
        <w:keepLines/>
        <w:overflowPunct w:val="0"/>
        <w:autoSpaceDE w:val="0"/>
        <w:autoSpaceDN w:val="0"/>
        <w:adjustRightInd w:val="0"/>
        <w:spacing w:after="240"/>
        <w:jc w:val="center"/>
        <w:textAlignment w:val="baseline"/>
        <w:rPr>
          <w:rFonts w:ascii="Arial" w:hAnsi="Arial"/>
          <w:b/>
          <w:noProof/>
        </w:rPr>
      </w:pPr>
      <w:bookmarkStart w:id="25" w:name="_CRFigure4_1_2_15_1_5"/>
      <w:r w:rsidRPr="00E9183C">
        <w:rPr>
          <w:rFonts w:ascii="Arial" w:hAnsi="Arial"/>
          <w:b/>
          <w:noProof/>
        </w:rPr>
        <w:t xml:space="preserve">Figure </w:t>
      </w:r>
      <w:bookmarkEnd w:id="25"/>
      <w:r w:rsidRPr="00E9183C">
        <w:rPr>
          <w:rFonts w:ascii="Arial" w:hAnsi="Arial"/>
          <w:b/>
          <w:noProof/>
        </w:rPr>
        <w:t>4.1.2.15.1.5: Trace activation in 5GC following the PDU Session Modification procedure (with UDM to SMF notification)</w:t>
      </w:r>
    </w:p>
    <w:p w14:paraId="1B17B152" w14:textId="77777777" w:rsidR="00E9183C" w:rsidRPr="00E9183C" w:rsidRDefault="00E9183C" w:rsidP="00E9183C">
      <w:pPr>
        <w:overflowPunct w:val="0"/>
        <w:autoSpaceDE w:val="0"/>
        <w:autoSpaceDN w:val="0"/>
        <w:adjustRightInd w:val="0"/>
        <w:textAlignment w:val="baseline"/>
      </w:pPr>
      <w:r w:rsidRPr="00E9183C">
        <w:rPr>
          <w:noProof/>
        </w:rPr>
        <w:t xml:space="preserve">The steps 6 and 9 below are parts of the PDU Session Modification procedure </w:t>
      </w:r>
      <w:r w:rsidRPr="00E9183C">
        <w:t>- see 3GPP TS 23.502 [41] clause 4.3.3.2 for specific details. Present document does not attempt to re-define how PDU Session Modification procedure works, but rather illustrates the signaling Trace Activation aspects.</w:t>
      </w:r>
    </w:p>
    <w:p w14:paraId="76FA65C3"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w:t>
      </w:r>
      <w:r w:rsidRPr="00E9183C">
        <w:rPr>
          <w:noProof/>
        </w:rPr>
        <w:tab/>
        <w:t>Management system activates Trace Session to the UDM. The following trace control and configuration parameters shall be included in the Trace Activation message:</w:t>
      </w:r>
    </w:p>
    <w:p w14:paraId="7F1ED4E9"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Target: SUPI or IMEISV.</w:t>
      </w:r>
    </w:p>
    <w:p w14:paraId="5CDADE3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Reference.</w:t>
      </w:r>
    </w:p>
    <w:p w14:paraId="538BA94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Triggering Events for AMF, SMF, UPF and PCF.</w:t>
      </w:r>
    </w:p>
    <w:p w14:paraId="2FEA5666"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Depth.</w:t>
      </w:r>
    </w:p>
    <w:p w14:paraId="4C014AB7"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NE Types to trace.</w:t>
      </w:r>
    </w:p>
    <w:p w14:paraId="689C2924"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List of Interfaces for AMF, SMF, UPF, PCF and NG-RAN.</w:t>
      </w:r>
    </w:p>
    <w:p w14:paraId="49E3420A" w14:textId="77777777" w:rsidR="00E9183C" w:rsidRPr="00E9183C" w:rsidRDefault="00E9183C" w:rsidP="00E9183C">
      <w:pPr>
        <w:overflowPunct w:val="0"/>
        <w:autoSpaceDE w:val="0"/>
        <w:autoSpaceDN w:val="0"/>
        <w:adjustRightInd w:val="0"/>
        <w:ind w:left="851" w:hanging="284"/>
        <w:textAlignment w:val="baseline"/>
        <w:rPr>
          <w:noProof/>
        </w:rPr>
      </w:pPr>
      <w:r w:rsidRPr="00E9183C">
        <w:rPr>
          <w:noProof/>
        </w:rPr>
        <w:t>-</w:t>
      </w:r>
      <w:r w:rsidRPr="00E9183C">
        <w:rPr>
          <w:noProof/>
        </w:rPr>
        <w:tab/>
        <w:t>Trace Collection Entity IP Address</w:t>
      </w:r>
      <w:r w:rsidRPr="00E9183C">
        <w:t xml:space="preserve"> for the file-based trace reporting and Trace Reporting Consumer URI for the streaming trace reporting (if streaming based report is supported)</w:t>
      </w:r>
      <w:r w:rsidRPr="00E9183C">
        <w:rPr>
          <w:noProof/>
        </w:rPr>
        <w:t>.</w:t>
      </w:r>
    </w:p>
    <w:p w14:paraId="2E694C0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2.</w:t>
      </w:r>
      <w:r w:rsidRPr="00E9183C">
        <w:rPr>
          <w:noProof/>
        </w:rPr>
        <w:tab/>
        <w:t>UDM stores the trace control and configuration parameters received from the management system.</w:t>
      </w:r>
    </w:p>
    <w:p w14:paraId="1897876F" w14:textId="77777777" w:rsidR="00E9183C" w:rsidRPr="00E9183C" w:rsidRDefault="00E9183C" w:rsidP="00E9183C">
      <w:pPr>
        <w:overflowPunct w:val="0"/>
        <w:autoSpaceDE w:val="0"/>
        <w:autoSpaceDN w:val="0"/>
        <w:adjustRightInd w:val="0"/>
        <w:ind w:left="568" w:hanging="284"/>
        <w:textAlignment w:val="baseline"/>
      </w:pPr>
      <w:r w:rsidRPr="00E9183C">
        <w:lastRenderedPageBreak/>
        <w:t>3.</w:t>
      </w:r>
      <w:r w:rsidRPr="00E9183C">
        <w:tab/>
        <w:t>UDM sends Nudm_SDM_Notification to AMF with the trace control and configuration parameters information (see clauses 4.5.1 and 5.2.3.3 of 3GPP TS 23.502 [41]).</w:t>
      </w:r>
    </w:p>
    <w:p w14:paraId="083378B5" w14:textId="77777777" w:rsidR="00E9183C" w:rsidRPr="00E9183C" w:rsidRDefault="00E9183C" w:rsidP="00E9183C">
      <w:pPr>
        <w:overflowPunct w:val="0"/>
        <w:autoSpaceDE w:val="0"/>
        <w:autoSpaceDN w:val="0"/>
        <w:adjustRightInd w:val="0"/>
        <w:ind w:left="568" w:hanging="284"/>
        <w:textAlignment w:val="baseline"/>
        <w:rPr>
          <w:noProof/>
        </w:rPr>
      </w:pPr>
      <w:r w:rsidRPr="00E9183C">
        <w:t>4.</w:t>
      </w:r>
      <w:r w:rsidRPr="00E9183C">
        <w:tab/>
      </w:r>
      <w:r w:rsidRPr="00E9183C">
        <w:rPr>
          <w:noProof/>
        </w:rPr>
        <w:t>AMF stores the trace control and configuration parameters received in step 9.</w:t>
      </w:r>
    </w:p>
    <w:p w14:paraId="39AA60E4"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5.</w:t>
      </w:r>
      <w:r w:rsidRPr="00E9183C">
        <w:rPr>
          <w:noProof/>
        </w:rPr>
        <w:tab/>
        <w:t>AMF starts the Trace Session according to the received configuration.</w:t>
      </w:r>
    </w:p>
    <w:p w14:paraId="5853D9F4" w14:textId="77777777" w:rsidR="00E9183C" w:rsidRPr="00E9183C" w:rsidRDefault="00E9183C" w:rsidP="00E9183C">
      <w:pPr>
        <w:overflowPunct w:val="0"/>
        <w:autoSpaceDE w:val="0"/>
        <w:autoSpaceDN w:val="0"/>
        <w:adjustRightInd w:val="0"/>
        <w:ind w:left="568" w:hanging="284"/>
        <w:textAlignment w:val="baseline"/>
      </w:pPr>
      <w:r w:rsidRPr="00E9183C">
        <w:t>6.</w:t>
      </w:r>
      <w:r w:rsidRPr="00E9183C">
        <w:tab/>
        <w:t>UDM sends Nudm_SDM_Notification to SMF with the trace control and configuration parameters information (see clauses 4.5.2 and 5.2.3.3 of 3GPP TS 23.502 [41]).</w:t>
      </w:r>
    </w:p>
    <w:p w14:paraId="23DD384A" w14:textId="77777777" w:rsidR="00E9183C" w:rsidRPr="00E9183C" w:rsidRDefault="00E9183C" w:rsidP="00E9183C">
      <w:pPr>
        <w:overflowPunct w:val="0"/>
        <w:autoSpaceDE w:val="0"/>
        <w:autoSpaceDN w:val="0"/>
        <w:adjustRightInd w:val="0"/>
        <w:ind w:left="568" w:hanging="284"/>
        <w:textAlignment w:val="baseline"/>
        <w:rPr>
          <w:noProof/>
        </w:rPr>
      </w:pPr>
      <w:r w:rsidRPr="00E9183C">
        <w:t>7.</w:t>
      </w:r>
      <w:r w:rsidRPr="00E9183C">
        <w:tab/>
      </w:r>
      <w:r w:rsidRPr="00E9183C">
        <w:rPr>
          <w:noProof/>
        </w:rPr>
        <w:t>SMF stores the trace control and configuration parameters received from the UDM.</w:t>
      </w:r>
    </w:p>
    <w:p w14:paraId="78C52FC4" w14:textId="77777777" w:rsidR="00E9183C" w:rsidRPr="00E9183C" w:rsidRDefault="00E9183C" w:rsidP="00E9183C">
      <w:pPr>
        <w:overflowPunct w:val="0"/>
        <w:autoSpaceDE w:val="0"/>
        <w:autoSpaceDN w:val="0"/>
        <w:adjustRightInd w:val="0"/>
        <w:ind w:left="568" w:hanging="284"/>
        <w:textAlignment w:val="baseline"/>
      </w:pPr>
      <w:r w:rsidRPr="00E9183C">
        <w:rPr>
          <w:noProof/>
        </w:rPr>
        <w:t>8.</w:t>
      </w:r>
      <w:r w:rsidRPr="00E9183C">
        <w:rPr>
          <w:noProof/>
        </w:rPr>
        <w:tab/>
        <w:t>SMF starts the Trace Session according to the received configuration.</w:t>
      </w:r>
    </w:p>
    <w:p w14:paraId="3FC67DF2" w14:textId="77777777" w:rsidR="00E9183C" w:rsidRPr="00E9183C" w:rsidRDefault="00E9183C" w:rsidP="00E9183C">
      <w:pPr>
        <w:overflowPunct w:val="0"/>
        <w:autoSpaceDE w:val="0"/>
        <w:autoSpaceDN w:val="0"/>
        <w:adjustRightInd w:val="0"/>
        <w:ind w:left="568" w:hanging="284"/>
        <w:textAlignment w:val="baseline"/>
      </w:pPr>
      <w:r w:rsidRPr="00E9183C">
        <w:rPr>
          <w:noProof/>
        </w:rPr>
        <w:t>9.</w:t>
      </w:r>
      <w:r w:rsidRPr="00E9183C">
        <w:rPr>
          <w:noProof/>
        </w:rPr>
        <w:tab/>
        <w:t xml:space="preserve">SMF performs Session Management Policy Modification with PCF (see step 7 </w:t>
      </w:r>
      <w:r w:rsidRPr="00E9183C">
        <w:t>in clause 4.3.3.2 of 3GPP TS 23.502 [41]) and provides the trace control and configuration parameters information to the PCF.</w:t>
      </w:r>
    </w:p>
    <w:p w14:paraId="3CDA7D9D" w14:textId="77777777" w:rsidR="00E9183C" w:rsidRPr="00E9183C" w:rsidRDefault="00E9183C" w:rsidP="00E9183C">
      <w:pPr>
        <w:overflowPunct w:val="0"/>
        <w:autoSpaceDE w:val="0"/>
        <w:autoSpaceDN w:val="0"/>
        <w:adjustRightInd w:val="0"/>
        <w:ind w:left="568" w:hanging="284"/>
        <w:textAlignment w:val="baseline"/>
        <w:rPr>
          <w:noProof/>
        </w:rPr>
      </w:pPr>
      <w:r w:rsidRPr="00E9183C">
        <w:t>10.</w:t>
      </w:r>
      <w:r w:rsidRPr="00E9183C">
        <w:tab/>
        <w:t xml:space="preserve">PCF </w:t>
      </w:r>
      <w:r w:rsidRPr="00E9183C">
        <w:rPr>
          <w:noProof/>
        </w:rPr>
        <w:t>stores the trace control and configuration parameters received from the SMF as part of Policy Association.</w:t>
      </w:r>
    </w:p>
    <w:p w14:paraId="2511BB91"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11.</w:t>
      </w:r>
      <w:r w:rsidRPr="00E9183C">
        <w:rPr>
          <w:noProof/>
        </w:rPr>
        <w:tab/>
        <w:t>PCF starts the Trace Session according to the received configuration.</w:t>
      </w:r>
    </w:p>
    <w:p w14:paraId="345560C0" w14:textId="77777777" w:rsidR="00E9183C" w:rsidRPr="00E9183C" w:rsidRDefault="00E9183C" w:rsidP="00E9183C">
      <w:pPr>
        <w:overflowPunct w:val="0"/>
        <w:autoSpaceDE w:val="0"/>
        <w:autoSpaceDN w:val="0"/>
        <w:adjustRightInd w:val="0"/>
        <w:ind w:left="568" w:hanging="284"/>
        <w:textAlignment w:val="baseline"/>
      </w:pPr>
      <w:r w:rsidRPr="00E9183C">
        <w:rPr>
          <w:noProof/>
        </w:rPr>
        <w:t>12.</w:t>
      </w:r>
      <w:r w:rsidRPr="00E9183C">
        <w:rPr>
          <w:noProof/>
        </w:rPr>
        <w:tab/>
        <w:t xml:space="preserve">SMF performs N4 Session Modification with UPF (see step 10 </w:t>
      </w:r>
      <w:r w:rsidRPr="00E9183C">
        <w:t>in clause 4.3.2.2.1 of 3GPP TS 23.502 [41]) and provides the trace control and configuration parameters information to the UPF.</w:t>
      </w:r>
    </w:p>
    <w:p w14:paraId="4A6D6CA2" w14:textId="77777777" w:rsidR="00E9183C" w:rsidRPr="00E9183C" w:rsidRDefault="00E9183C" w:rsidP="00E9183C">
      <w:pPr>
        <w:overflowPunct w:val="0"/>
        <w:autoSpaceDE w:val="0"/>
        <w:autoSpaceDN w:val="0"/>
        <w:adjustRightInd w:val="0"/>
        <w:ind w:left="568" w:hanging="284"/>
        <w:textAlignment w:val="baseline"/>
        <w:rPr>
          <w:noProof/>
        </w:rPr>
      </w:pPr>
      <w:r w:rsidRPr="00E9183C">
        <w:t>13.</w:t>
      </w:r>
      <w:r w:rsidRPr="00E9183C">
        <w:tab/>
        <w:t xml:space="preserve">UPF </w:t>
      </w:r>
      <w:r w:rsidRPr="00E9183C">
        <w:rPr>
          <w:noProof/>
        </w:rPr>
        <w:t>stores the trace control and configuration parameters received from the SMF as part of N4 Session Modification.</w:t>
      </w:r>
    </w:p>
    <w:p w14:paraId="62ED563F"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14.</w:t>
      </w:r>
      <w:r w:rsidRPr="00E9183C">
        <w:rPr>
          <w:noProof/>
        </w:rPr>
        <w:tab/>
        <w:t>UPF starts the Trace Session according to the received configuration.</w:t>
      </w:r>
    </w:p>
    <w:p w14:paraId="46128F18"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15.</w:t>
      </w:r>
      <w:r w:rsidRPr="00E9183C">
        <w:rPr>
          <w:noProof/>
        </w:rPr>
        <w:tab/>
        <w:t>AMF sends the Start Trace message over NG interface (N2 interface from the 5GC perspective)</w:t>
      </w:r>
    </w:p>
    <w:p w14:paraId="51086E40"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16.</w:t>
      </w:r>
      <w:r w:rsidRPr="00E9183C">
        <w:rPr>
          <w:noProof/>
        </w:rPr>
        <w:tab/>
        <w:t>NG-RAN node stores the trace control and configuration parameters received from the AMF. This step is part of NG-RAN signaling trace activation - see clause 4.1.2.16 for more details.</w:t>
      </w:r>
    </w:p>
    <w:p w14:paraId="4B7A619E" w14:textId="77777777" w:rsidR="00E9183C" w:rsidRPr="00E9183C" w:rsidRDefault="00E9183C" w:rsidP="00E9183C">
      <w:pPr>
        <w:overflowPunct w:val="0"/>
        <w:autoSpaceDE w:val="0"/>
        <w:autoSpaceDN w:val="0"/>
        <w:adjustRightInd w:val="0"/>
        <w:ind w:left="568" w:hanging="284"/>
        <w:textAlignment w:val="baseline"/>
        <w:rPr>
          <w:noProof/>
        </w:rPr>
      </w:pPr>
      <w:r w:rsidRPr="00E9183C">
        <w:rPr>
          <w:noProof/>
        </w:rPr>
        <w:t>17.</w:t>
      </w:r>
      <w:r w:rsidRPr="00E9183C">
        <w:rPr>
          <w:noProof/>
        </w:rPr>
        <w:tab/>
        <w:t>NG-RAN node starts the Trace Session according to the received configuration. This step is part of NG-RAN signaling trace activation - see clause 4.1.2.16 for more details.</w:t>
      </w:r>
    </w:p>
    <w:p w14:paraId="30FFD878" w14:textId="77777777" w:rsidR="00E9183C" w:rsidRPr="00E9183C" w:rsidRDefault="00E9183C" w:rsidP="00E9183C">
      <w:pPr>
        <w:keepLines/>
        <w:overflowPunct w:val="0"/>
        <w:autoSpaceDE w:val="0"/>
        <w:autoSpaceDN w:val="0"/>
        <w:adjustRightInd w:val="0"/>
        <w:ind w:left="1135" w:hanging="851"/>
        <w:textAlignment w:val="baseline"/>
      </w:pPr>
      <w:r w:rsidRPr="00E9183C">
        <w:t xml:space="preserve">Note: The specific scenarios where SMF receives trace control and configuration parameters either from UDM or from AMF are specified in 3GPP TS 23.502 [41]. </w:t>
      </w:r>
    </w:p>
    <w:p w14:paraId="622046EA" w14:textId="77777777" w:rsidR="00E9183C" w:rsidRPr="00E9183C" w:rsidRDefault="00E9183C" w:rsidP="00E9183C">
      <w:pPr>
        <w:overflowPunct w:val="0"/>
        <w:autoSpaceDE w:val="0"/>
        <w:autoSpaceDN w:val="0"/>
        <w:adjustRightInd w:val="0"/>
        <w:textAlignment w:val="baseline"/>
      </w:pPr>
    </w:p>
    <w:p w14:paraId="196D5A54" w14:textId="77777777" w:rsidR="006F02A3" w:rsidRPr="00E9183C" w:rsidRDefault="006F02A3" w:rsidP="006F02A3">
      <w:pPr>
        <w:rPr>
          <w:lang w:eastAsia="zh-CN"/>
        </w:rPr>
      </w:pPr>
    </w:p>
    <w:p w14:paraId="0DC878E1" w14:textId="77777777" w:rsidR="006F02A3" w:rsidRDefault="006F02A3" w:rsidP="006F02A3">
      <w:pPr>
        <w:rPr>
          <w:lang w:eastAsia="zh-CN"/>
        </w:rPr>
      </w:pPr>
    </w:p>
    <w:p w14:paraId="5ED20C47" w14:textId="77777777" w:rsidR="006F02A3" w:rsidRPr="006F02A3" w:rsidRDefault="006F02A3" w:rsidP="006F02A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02A3" w:rsidRPr="006F02A3" w14:paraId="7E98D751" w14:textId="77777777" w:rsidTr="0027200E">
        <w:tc>
          <w:tcPr>
            <w:tcW w:w="9521" w:type="dxa"/>
            <w:shd w:val="clear" w:color="auto" w:fill="FFFFCC"/>
            <w:vAlign w:val="center"/>
          </w:tcPr>
          <w:p w14:paraId="51211E6B" w14:textId="650A0969" w:rsidR="006F02A3" w:rsidRPr="006F02A3" w:rsidRDefault="006F02A3" w:rsidP="006F02A3">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11B5251" w14:textId="77777777" w:rsidR="006F02A3" w:rsidRPr="006F02A3" w:rsidRDefault="006F02A3" w:rsidP="006F02A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6" w:name="_Toc187411430"/>
      <w:bookmarkEnd w:id="2"/>
      <w:smartTag w:uri="urn:schemas-microsoft-com:office:smarttags" w:element="chsdate">
        <w:smartTagPr>
          <w:attr w:name="IsROCDate" w:val="False"/>
          <w:attr w:name="IsLunarDate" w:val="False"/>
          <w:attr w:name="Day" w:val="30"/>
          <w:attr w:name="Month" w:val="12"/>
          <w:attr w:name="Year" w:val="1899"/>
        </w:smartTagPr>
        <w:r w:rsidRPr="006F02A3">
          <w:rPr>
            <w:rFonts w:ascii="Arial" w:hAnsi="Arial"/>
            <w:sz w:val="22"/>
            <w:lang w:eastAsia="zh-CN"/>
          </w:rPr>
          <w:t>4.1.2</w:t>
        </w:r>
      </w:smartTag>
      <w:r w:rsidRPr="006F02A3">
        <w:rPr>
          <w:rFonts w:ascii="Arial" w:hAnsi="Arial"/>
          <w:sz w:val="22"/>
          <w:lang w:eastAsia="zh-CN"/>
        </w:rPr>
        <w:t>.18.2</w:t>
      </w:r>
      <w:r w:rsidRPr="006F02A3">
        <w:rPr>
          <w:rFonts w:ascii="Arial" w:hAnsi="Arial"/>
          <w:sz w:val="22"/>
          <w:lang w:eastAsia="zh-CN"/>
        </w:rPr>
        <w:tab/>
      </w:r>
      <w:r w:rsidRPr="006F02A3">
        <w:rPr>
          <w:rFonts w:ascii="Arial" w:hAnsi="Arial"/>
          <w:sz w:val="22"/>
        </w:rPr>
        <w:t>UE attached to 5GC via NG-RAN</w:t>
      </w:r>
      <w:bookmarkEnd w:id="26"/>
    </w:p>
    <w:p w14:paraId="7031C58A" w14:textId="77777777" w:rsidR="006F02A3" w:rsidRPr="006F02A3" w:rsidRDefault="006F02A3" w:rsidP="006F02A3">
      <w:pPr>
        <w:overflowPunct w:val="0"/>
        <w:autoSpaceDE w:val="0"/>
        <w:autoSpaceDN w:val="0"/>
        <w:adjustRightInd w:val="0"/>
        <w:textAlignment w:val="baseline"/>
        <w:rPr>
          <w:lang w:eastAsia="zh-CN"/>
        </w:rPr>
      </w:pPr>
      <w:r w:rsidRPr="006F02A3">
        <w:rPr>
          <w:lang w:eastAsia="zh-CN"/>
        </w:rPr>
        <w:t xml:space="preserve">5GC UE level measurements collection activation reuses the 5GC trace activation procedure, as described in 4.1.2.15. When a Trace Session is activated, the configuration parameters of 5GC UE level measurements are added into the message. </w:t>
      </w:r>
    </w:p>
    <w:p w14:paraId="4074305A"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Establishment procedure for the UE that has already been registered, the procedure is the same as Figure 4.1.2.15.1.2 (signaling Trace Session activation procedure in 5GC as part of the PDU Session Establishment procedure for the UE that has already been registered) with the following exceptions:</w:t>
      </w:r>
    </w:p>
    <w:p w14:paraId="446FB1DB"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0C06EB2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0077699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lastRenderedPageBreak/>
        <w:t>-</w:t>
      </w:r>
      <w:r w:rsidRPr="006F02A3">
        <w:rPr>
          <w:noProof/>
        </w:rPr>
        <w:tab/>
        <w:t>Trace Reference.</w:t>
      </w:r>
    </w:p>
    <w:p w14:paraId="001BAC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level measurements configuration, which includes </w:t>
      </w:r>
    </w:p>
    <w:p w14:paraId="40AE51B4"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7A814728"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4C93B90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5A2DFFCF"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1BB7FD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13, step 17  and step 21.</w:t>
      </w:r>
    </w:p>
    <w:p w14:paraId="01252F0F" w14:textId="1BD34E66" w:rsidR="006F02A3" w:rsidRPr="006F02A3" w:rsidRDefault="006F02A3" w:rsidP="006F02A3">
      <w:pPr>
        <w:overflowPunct w:val="0"/>
        <w:autoSpaceDE w:val="0"/>
        <w:autoSpaceDN w:val="0"/>
        <w:adjustRightInd w:val="0"/>
        <w:textAlignment w:val="baseline"/>
      </w:pPr>
      <w:r w:rsidRPr="006F02A3">
        <w:t xml:space="preserve">For the signaling Trace Session activation for </w:t>
      </w:r>
      <w:r w:rsidRPr="006F02A3">
        <w:rPr>
          <w:lang w:eastAsia="zh-CN"/>
        </w:rPr>
        <w:t xml:space="preserve">UE level measurements collection </w:t>
      </w:r>
      <w:r w:rsidRPr="006F02A3">
        <w:t xml:space="preserve">in 5GC as part of the PDU Session Establishment procedure for the UE that has already been registered where SMF obtains trace control and configuration parameters from UDM via Nudm_UECM_Registration procedure, the procedure is the same as Figure 4.1.2.15.1.3 (signaling Trace Session activation procedure in 5GC as part of the PDU Session Establishment procedure for the UE that has already been registered where SMF obtains trace control and configuration parameters from UDM via </w:t>
      </w:r>
      <w:del w:id="27" w:author="lishitao" w:date="2025-03-19T16:30:00Z">
        <w:r w:rsidRPr="006F02A3" w:rsidDel="006F02A3">
          <w:delText xml:space="preserve">Nudm_UECM_Registration </w:delText>
        </w:r>
      </w:del>
      <w:ins w:id="28" w:author="lishitao" w:date="2025-03-19T16:30:00Z">
        <w:r w:rsidRPr="006F02A3">
          <w:t xml:space="preserve">Nudm_SDM service </w:t>
        </w:r>
      </w:ins>
      <w:ins w:id="29" w:author="lishitao" w:date="2025-03-19T16:42:00Z">
        <w:r w:rsidR="00E9183C">
          <w:t>API</w:t>
        </w:r>
      </w:ins>
      <w:del w:id="30" w:author="lishitao" w:date="2025-03-19T16:42:00Z">
        <w:r w:rsidRPr="006F02A3" w:rsidDel="00E9183C">
          <w:delText>procedure</w:delText>
        </w:r>
      </w:del>
      <w:ins w:id="31" w:author="lishitao" w:date="2025-03-19T16:31:00Z">
        <w:r>
          <w:t xml:space="preserve"> as specified in </w:t>
        </w:r>
      </w:ins>
      <w:ins w:id="32" w:author="lishitao" w:date="2025-03-19T16:32:00Z">
        <w:r>
          <w:t>clause 6</w:t>
        </w:r>
      </w:ins>
      <w:ins w:id="33" w:author="lishitao" w:date="2025-03-19T16:33:00Z">
        <w:r>
          <w:t xml:space="preserve">.1 in </w:t>
        </w:r>
      </w:ins>
      <w:ins w:id="34" w:author="lishitao" w:date="2025-03-19T16:31:00Z">
        <w:r>
          <w:t>TS</w:t>
        </w:r>
      </w:ins>
      <w:ins w:id="35" w:author="lishitao" w:date="2025-03-19T16:32:00Z">
        <w:r>
          <w:t xml:space="preserve"> 29.503 [x]</w:t>
        </w:r>
      </w:ins>
      <w:r w:rsidRPr="006F02A3">
        <w:t>) with the following exceptions:</w:t>
      </w:r>
    </w:p>
    <w:p w14:paraId="0A8B09E6"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13077FEB"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21C324AA"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5662582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15DB94F6"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23EE6E8C"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0D13A7C9"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5GC UE level measurement granularity period (optional).</w:t>
      </w:r>
    </w:p>
    <w:p w14:paraId="461882F7"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3565195E"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9, step 14, step 18 and step 22.</w:t>
      </w:r>
    </w:p>
    <w:p w14:paraId="028B0A9C"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the procedure is the same as Figure 4.1.2.15.1.4 (signaling Trace Session activation procedure in 5GC as part of the PDU Session Modification procedure for the UE that has already been registered and has an on-going PDU Session) with the following exceptions:</w:t>
      </w:r>
    </w:p>
    <w:p w14:paraId="2B22C5E2"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700E4651"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6EAC92C0"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D86BD5E"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651BB575"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lastRenderedPageBreak/>
        <w:t>-</w:t>
      </w:r>
      <w:r w:rsidRPr="006F02A3">
        <w:rPr>
          <w:noProof/>
        </w:rPr>
        <w:tab/>
        <w:t>NE Type to measure;</w:t>
      </w:r>
    </w:p>
    <w:p w14:paraId="730D4283"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5EBD82D7"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275157A3"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769BC068"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 xml:space="preserve">The 5GC NFs </w:t>
      </w:r>
      <w:r w:rsidRPr="006F02A3">
        <w:t>(i.e., the measured object as defined by f) of the 5GC UE level measurements specified in TS 28.558 [62])</w:t>
      </w:r>
      <w:r w:rsidRPr="006F02A3">
        <w:rPr>
          <w:noProof/>
        </w:rPr>
        <w:t>, if present as the NE type to measure in the 5GC UE measurements configuration parameter, start the Trace Session and the 5GC UE level measurement production according to the received configuration at step 5, step 8, step 11, step 14 and step 17.</w:t>
      </w:r>
    </w:p>
    <w:p w14:paraId="50315ED3" w14:textId="77777777" w:rsidR="006F02A3" w:rsidRPr="006F02A3" w:rsidRDefault="006F02A3" w:rsidP="006F02A3">
      <w:pPr>
        <w:overflowPunct w:val="0"/>
        <w:autoSpaceDE w:val="0"/>
        <w:autoSpaceDN w:val="0"/>
        <w:adjustRightInd w:val="0"/>
        <w:textAlignment w:val="baseline"/>
      </w:pPr>
      <w:r w:rsidRPr="006F02A3">
        <w:t xml:space="preserve">For the signaling Trace Session activation for 5GC </w:t>
      </w:r>
      <w:r w:rsidRPr="006F02A3">
        <w:rPr>
          <w:lang w:eastAsia="zh-CN"/>
        </w:rPr>
        <w:t xml:space="preserve">UE level measurements collection </w:t>
      </w:r>
      <w:r w:rsidRPr="006F02A3">
        <w:t>in 5GC as part of the PDU Session Modification procedure for the UE that has already been registered and has an on-going PDU Session where UDM notifies SMF about trace activation directly, the procedure is the same as Figure 4.1.2.15.1.5 (signaling Trace Session activation procedure in 5GC as part of the PDU Session Modification procedure for the UE that has already been registered and has an on-going PDU Session where UDM notifies SMF about trace activation directly) with the following exceptions:</w:t>
      </w:r>
    </w:p>
    <w:p w14:paraId="110FA709"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1.</w:t>
      </w:r>
      <w:r w:rsidRPr="006F02A3">
        <w:rPr>
          <w:noProof/>
        </w:rPr>
        <w:tab/>
        <w:t xml:space="preserve">The following and configuration parameters for 5GC UE level measurements </w:t>
      </w:r>
      <w:r w:rsidRPr="006F02A3">
        <w:rPr>
          <w:lang w:eastAsia="zh-CN"/>
        </w:rPr>
        <w:t xml:space="preserve">collection </w:t>
      </w:r>
      <w:r w:rsidRPr="006F02A3">
        <w:rPr>
          <w:noProof/>
        </w:rPr>
        <w:t>supercedes the trace control and configuration parameters in the procedure:</w:t>
      </w:r>
    </w:p>
    <w:p w14:paraId="2087CAB4"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 xml:space="preserve">- </w:t>
      </w:r>
      <w:r w:rsidRPr="006F02A3">
        <w:rPr>
          <w:noProof/>
        </w:rPr>
        <w:tab/>
        <w:t>Trace Target: SUPI or IMEISV.</w:t>
      </w:r>
    </w:p>
    <w:p w14:paraId="14782B58"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Reference.</w:t>
      </w:r>
    </w:p>
    <w:p w14:paraId="61237B2D"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 xml:space="preserve">List of 5GC UE measurements configuration, which includes </w:t>
      </w:r>
    </w:p>
    <w:p w14:paraId="29394DA2"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NE Type to measure;</w:t>
      </w:r>
    </w:p>
    <w:p w14:paraId="166402FD" w14:textId="77777777" w:rsidR="006F02A3" w:rsidRPr="006F02A3" w:rsidRDefault="006F02A3" w:rsidP="006F02A3">
      <w:pPr>
        <w:overflowPunct w:val="0"/>
        <w:autoSpaceDE w:val="0"/>
        <w:autoSpaceDN w:val="0"/>
        <w:adjustRightInd w:val="0"/>
        <w:ind w:left="1135" w:hanging="284"/>
        <w:textAlignment w:val="baseline"/>
        <w:rPr>
          <w:noProof/>
        </w:rPr>
      </w:pPr>
      <w:r w:rsidRPr="006F02A3">
        <w:rPr>
          <w:noProof/>
        </w:rPr>
        <w:t>-</w:t>
      </w:r>
      <w:r w:rsidRPr="006F02A3">
        <w:rPr>
          <w:noProof/>
        </w:rPr>
        <w:tab/>
        <w:t>List of 5GC UE level measurements for the specified type of NE (the Measurement Type as defined by the bullet e) of the UE level measurements specified in TS 28.558 [62]).</w:t>
      </w:r>
    </w:p>
    <w:p w14:paraId="15D37429" w14:textId="77777777" w:rsidR="006F02A3" w:rsidRPr="006F02A3" w:rsidRDefault="006F02A3" w:rsidP="006F02A3">
      <w:pPr>
        <w:overflowPunct w:val="0"/>
        <w:autoSpaceDE w:val="0"/>
        <w:autoSpaceDN w:val="0"/>
        <w:adjustRightInd w:val="0"/>
        <w:ind w:left="567" w:firstLine="284"/>
        <w:textAlignment w:val="baseline"/>
        <w:rPr>
          <w:noProof/>
        </w:rPr>
      </w:pPr>
      <w:r w:rsidRPr="006F02A3">
        <w:rPr>
          <w:noProof/>
        </w:rPr>
        <w:t>-</w:t>
      </w:r>
      <w:r w:rsidRPr="006F02A3">
        <w:rPr>
          <w:noProof/>
        </w:rPr>
        <w:tab/>
        <w:t>5GC UE level measurement granularity period (optional).</w:t>
      </w:r>
    </w:p>
    <w:p w14:paraId="6C1C10F9" w14:textId="77777777" w:rsidR="006F02A3" w:rsidRPr="006F02A3" w:rsidRDefault="006F02A3" w:rsidP="006F02A3">
      <w:pPr>
        <w:overflowPunct w:val="0"/>
        <w:autoSpaceDE w:val="0"/>
        <w:autoSpaceDN w:val="0"/>
        <w:adjustRightInd w:val="0"/>
        <w:ind w:left="851" w:hanging="284"/>
        <w:textAlignment w:val="baseline"/>
        <w:rPr>
          <w:noProof/>
        </w:rPr>
      </w:pPr>
      <w:r w:rsidRPr="006F02A3">
        <w:rPr>
          <w:noProof/>
        </w:rPr>
        <w:t>-</w:t>
      </w:r>
      <w:r w:rsidRPr="006F02A3">
        <w:rPr>
          <w:noProof/>
        </w:rPr>
        <w:tab/>
        <w:t>Trace Collection Entity IP Address for the file-based trace reporting or Trace Reporting Consumer URI for the streaming trace reporting.</w:t>
      </w:r>
    </w:p>
    <w:p w14:paraId="0BC4169F" w14:textId="77777777" w:rsidR="006F02A3" w:rsidRPr="006F02A3" w:rsidRDefault="006F02A3" w:rsidP="006F02A3">
      <w:pPr>
        <w:overflowPunct w:val="0"/>
        <w:autoSpaceDE w:val="0"/>
        <w:autoSpaceDN w:val="0"/>
        <w:adjustRightInd w:val="0"/>
        <w:ind w:left="568" w:hanging="284"/>
        <w:textAlignment w:val="baseline"/>
        <w:rPr>
          <w:noProof/>
        </w:rPr>
      </w:pPr>
      <w:r w:rsidRPr="006F02A3">
        <w:rPr>
          <w:noProof/>
        </w:rPr>
        <w:t>2.</w:t>
      </w:r>
      <w:r w:rsidRPr="006F02A3">
        <w:rPr>
          <w:noProof/>
        </w:rPr>
        <w:tab/>
        <w:t>The 5GC NFs, if present as the NE type to measure in the 5GC UE measurements configuration parameter, start the Trace Session and the UE level measurement production according to the received configuration at step 5, step 8, step 11, step 14 and step 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D889A" w14:textId="77777777" w:rsidR="00B65295" w:rsidRDefault="00B65295">
      <w:r>
        <w:separator/>
      </w:r>
    </w:p>
  </w:endnote>
  <w:endnote w:type="continuationSeparator" w:id="0">
    <w:p w14:paraId="4B54AF8D" w14:textId="77777777" w:rsidR="00B65295" w:rsidRDefault="00B6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E94EA" w14:textId="77777777" w:rsidR="00B65295" w:rsidRDefault="00B65295">
      <w:r>
        <w:separator/>
      </w:r>
    </w:p>
  </w:footnote>
  <w:footnote w:type="continuationSeparator" w:id="0">
    <w:p w14:paraId="37C2FB6F" w14:textId="77777777" w:rsidR="00B65295" w:rsidRDefault="00B65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45086"/>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C2562"/>
    <w:rsid w:val="001E41F3"/>
    <w:rsid w:val="00211EDC"/>
    <w:rsid w:val="002361CF"/>
    <w:rsid w:val="0026004D"/>
    <w:rsid w:val="002640DD"/>
    <w:rsid w:val="00275D12"/>
    <w:rsid w:val="00284FEB"/>
    <w:rsid w:val="002860C4"/>
    <w:rsid w:val="002B5741"/>
    <w:rsid w:val="002E472E"/>
    <w:rsid w:val="002E5CB0"/>
    <w:rsid w:val="00305409"/>
    <w:rsid w:val="003408EB"/>
    <w:rsid w:val="003609EF"/>
    <w:rsid w:val="0036231A"/>
    <w:rsid w:val="00374DD4"/>
    <w:rsid w:val="003E1A36"/>
    <w:rsid w:val="00410371"/>
    <w:rsid w:val="004242F1"/>
    <w:rsid w:val="004B75B7"/>
    <w:rsid w:val="004F148F"/>
    <w:rsid w:val="005141D9"/>
    <w:rsid w:val="0051580D"/>
    <w:rsid w:val="00542BA4"/>
    <w:rsid w:val="00547111"/>
    <w:rsid w:val="00592D74"/>
    <w:rsid w:val="005C708E"/>
    <w:rsid w:val="005E2C44"/>
    <w:rsid w:val="00621188"/>
    <w:rsid w:val="006257ED"/>
    <w:rsid w:val="006506D5"/>
    <w:rsid w:val="00653DE4"/>
    <w:rsid w:val="00665C47"/>
    <w:rsid w:val="00695808"/>
    <w:rsid w:val="006B46FB"/>
    <w:rsid w:val="006E21FB"/>
    <w:rsid w:val="006F02A3"/>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C4489"/>
    <w:rsid w:val="009E3297"/>
    <w:rsid w:val="009F426B"/>
    <w:rsid w:val="009F734F"/>
    <w:rsid w:val="00A246B6"/>
    <w:rsid w:val="00A47E70"/>
    <w:rsid w:val="00A50CF0"/>
    <w:rsid w:val="00A75246"/>
    <w:rsid w:val="00A7671C"/>
    <w:rsid w:val="00AA2CBC"/>
    <w:rsid w:val="00AC5820"/>
    <w:rsid w:val="00AD1CD8"/>
    <w:rsid w:val="00AD3A35"/>
    <w:rsid w:val="00B258BB"/>
    <w:rsid w:val="00B35E98"/>
    <w:rsid w:val="00B52A79"/>
    <w:rsid w:val="00B65295"/>
    <w:rsid w:val="00B67B97"/>
    <w:rsid w:val="00B968C8"/>
    <w:rsid w:val="00BA3EC5"/>
    <w:rsid w:val="00BA51D9"/>
    <w:rsid w:val="00BB5DFC"/>
    <w:rsid w:val="00BD13D6"/>
    <w:rsid w:val="00BD279D"/>
    <w:rsid w:val="00BD6BB8"/>
    <w:rsid w:val="00C66BA2"/>
    <w:rsid w:val="00C72AEC"/>
    <w:rsid w:val="00C870F6"/>
    <w:rsid w:val="00C95985"/>
    <w:rsid w:val="00CC5026"/>
    <w:rsid w:val="00CC68D0"/>
    <w:rsid w:val="00CF2BEE"/>
    <w:rsid w:val="00D03F9A"/>
    <w:rsid w:val="00D06D51"/>
    <w:rsid w:val="00D24991"/>
    <w:rsid w:val="00D50255"/>
    <w:rsid w:val="00D55344"/>
    <w:rsid w:val="00D66520"/>
    <w:rsid w:val="00D84AE9"/>
    <w:rsid w:val="00D9124E"/>
    <w:rsid w:val="00DE34CF"/>
    <w:rsid w:val="00E13F3D"/>
    <w:rsid w:val="00E30227"/>
    <w:rsid w:val="00E34898"/>
    <w:rsid w:val="00E9183C"/>
    <w:rsid w:val="00EB09B7"/>
    <w:rsid w:val="00EE7D7C"/>
    <w:rsid w:val="00EE7EB7"/>
    <w:rsid w:val="00F07DD9"/>
    <w:rsid w:val="00F25D98"/>
    <w:rsid w:val="00F300FB"/>
    <w:rsid w:val="00F42F6A"/>
    <w:rsid w:val="00F65923"/>
    <w:rsid w:val="00FA2BB7"/>
    <w:rsid w:val="00FB6386"/>
    <w:rsid w:val="00FD19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2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D0BB7-16BF-4FAE-8E2E-2FFB6944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16</Pages>
  <Words>4768</Words>
  <Characters>27182</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10</cp:revision>
  <cp:lastPrinted>1899-12-31T23:00:00Z</cp:lastPrinted>
  <dcterms:created xsi:type="dcterms:W3CDTF">2025-03-19T15:04:00Z</dcterms:created>
  <dcterms:modified xsi:type="dcterms:W3CDTF">2025-03-28T14:13:00Z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